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662F62" w:rsidRPr="00662F62">
        <w:rPr>
          <w:b/>
          <w:i/>
          <w:noProof/>
          <w:sz w:val="28"/>
          <w:lang w:val="en-US"/>
        </w:rPr>
        <w:t>R4-200</w:t>
      </w:r>
      <w:r w:rsidR="00DB5A9D">
        <w:rPr>
          <w:b/>
          <w:i/>
          <w:noProof/>
          <w:sz w:val="28"/>
          <w:lang w:val="en-US"/>
        </w:rPr>
        <w:t>8331</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 xml:space="preserve">ia, Nokia, Shanghai Bell, </w:t>
      </w:r>
      <w:r w:rsidR="00DB388F">
        <w:t>[</w:t>
      </w:r>
      <w:r w:rsidR="00AF553D">
        <w:t>AT&amp;T</w:t>
      </w:r>
      <w:r w:rsidR="00DB388F">
        <w:t>]</w:t>
      </w:r>
    </w:p>
    <w:p w:rsidR="00997F26" w:rsidRDefault="00997F26" w:rsidP="00997F26">
      <w:r w:rsidRPr="00B16EEF">
        <w:rPr>
          <w:b/>
        </w:rPr>
        <w:t>Title:</w:t>
      </w:r>
      <w:r w:rsidRPr="00B16EEF">
        <w:t xml:space="preserve"> </w:t>
      </w:r>
      <w:r w:rsidRPr="00B16EEF">
        <w:tab/>
      </w:r>
      <w:r>
        <w:tab/>
      </w:r>
      <w:r w:rsidR="00457612">
        <w:tab/>
      </w:r>
      <w:r w:rsidR="00AF553D">
        <w:t xml:space="preserve">TP </w:t>
      </w:r>
      <w:r w:rsidR="00AF553D" w:rsidRPr="00AF553D">
        <w:t>to TR 36.716-03-02 on 3DL/2UL CA_2-14-30</w:t>
      </w:r>
    </w:p>
    <w:p w:rsidR="00997F26" w:rsidRDefault="00997F26" w:rsidP="00997F26">
      <w:r w:rsidRPr="00B16EEF">
        <w:rPr>
          <w:b/>
        </w:rPr>
        <w:t>Agenda Item:</w:t>
      </w:r>
      <w:r>
        <w:rPr>
          <w:b/>
        </w:rPr>
        <w:t xml:space="preserve"> </w:t>
      </w:r>
      <w:r>
        <w:rPr>
          <w:b/>
        </w:rPr>
        <w:tab/>
      </w:r>
      <w:r>
        <w:rPr>
          <w:b/>
        </w:rPr>
        <w:tab/>
      </w:r>
      <w:r w:rsidR="00AF553D">
        <w:t>5.6.3</w:t>
      </w:r>
      <w:r w:rsidR="005D61FC">
        <w:t xml:space="preserve"> </w:t>
      </w:r>
      <w:r w:rsidR="005D61FC" w:rsidRPr="005D61FC">
        <w:t>[</w:t>
      </w:r>
      <w:r w:rsidR="00AF553D" w:rsidRPr="00AF553D">
        <w:t>LTE_CA_R16_xBDL_2BUL-Core</w:t>
      </w:r>
      <w:r w:rsidR="005D61FC" w:rsidRPr="005D61FC">
        <w:t>]</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AF553D">
        <w:t>3DL/2UL</w:t>
      </w:r>
      <w:r w:rsidRPr="00C77BFA">
        <w:t xml:space="preserve"> </w:t>
      </w:r>
      <w:r w:rsidR="00AF553D">
        <w:t xml:space="preserve">CA </w:t>
      </w:r>
      <w:r w:rsidR="0048407F">
        <w:t xml:space="preserve">configurations </w:t>
      </w:r>
      <w:r w:rsidR="00AF553D">
        <w:t xml:space="preserve">to </w:t>
      </w:r>
      <w:r w:rsidR="00AF553D" w:rsidRPr="00AF553D">
        <w:t>TR 36.716-03-02</w:t>
      </w:r>
      <w:r w:rsidR="00AF553D">
        <w:t>.</w:t>
      </w:r>
    </w:p>
    <w:p w:rsidR="00AF553D" w:rsidRDefault="00AF553D" w:rsidP="00A21592">
      <w:pPr>
        <w:pStyle w:val="ListParagraph"/>
        <w:numPr>
          <w:ilvl w:val="0"/>
          <w:numId w:val="10"/>
        </w:numPr>
      </w:pPr>
      <w:r w:rsidRPr="00AF553D">
        <w:t>3BDL_2A-14A-30A_2BUL_2A-14A_BCS0</w:t>
      </w:r>
    </w:p>
    <w:p w:rsidR="00AF553D" w:rsidRDefault="00AF553D" w:rsidP="00A21592">
      <w:pPr>
        <w:pStyle w:val="ListParagraph"/>
        <w:numPr>
          <w:ilvl w:val="0"/>
          <w:numId w:val="10"/>
        </w:numPr>
      </w:pPr>
      <w:r>
        <w:t>3</w:t>
      </w:r>
      <w:r w:rsidRPr="00AF553D">
        <w:t>BDL_2A-14A-30A_2BUL_14A-30A_BCS0</w:t>
      </w:r>
    </w:p>
    <w:p w:rsidR="00781AE2" w:rsidRPr="00781AE2" w:rsidRDefault="00781AE2" w:rsidP="002C1F67">
      <w:pPr>
        <w:ind w:left="360"/>
      </w:pPr>
    </w:p>
    <w:p w:rsidR="00781AE2" w:rsidRPr="00781AE2" w:rsidRDefault="00781AE2" w:rsidP="00781AE2">
      <w:pPr>
        <w:keepNext/>
        <w:keepLines/>
        <w:spacing w:before="180"/>
        <w:outlineLvl w:val="1"/>
        <w:rPr>
          <w:rFonts w:ascii="Arial" w:eastAsia="SimSun" w:hAnsi="Arial" w:cs="Arial"/>
          <w:sz w:val="32"/>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w:t>
      </w:r>
      <w:r w:rsidR="00AF553D">
        <w:rPr>
          <w:rFonts w:ascii="Arial" w:eastAsia="SimSun" w:hAnsi="Arial" w:cs="Arial"/>
          <w:sz w:val="32"/>
          <w:szCs w:val="20"/>
          <w:lang w:val="en-GB" w:eastAsia="en-US"/>
        </w:rPr>
        <w:t>6</w:t>
      </w:r>
      <w:r>
        <w:rPr>
          <w:rFonts w:ascii="Arial" w:eastAsia="SimSun" w:hAnsi="Arial" w:cs="Arial"/>
          <w:sz w:val="32"/>
          <w:szCs w:val="20"/>
          <w:lang w:val="en-GB" w:eastAsia="en-US"/>
        </w:rPr>
        <w:t>.716-</w:t>
      </w:r>
      <w:r w:rsidR="00AF553D">
        <w:rPr>
          <w:rFonts w:ascii="Arial" w:eastAsia="SimSun" w:hAnsi="Arial" w:cs="Arial"/>
          <w:sz w:val="32"/>
          <w:szCs w:val="20"/>
          <w:lang w:val="en-GB" w:eastAsia="en-US"/>
        </w:rPr>
        <w:t>03-02</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B3035A" w:rsidRPr="00AF553D" w:rsidRDefault="00B3035A" w:rsidP="00B3035A">
      <w:pPr>
        <w:keepNext/>
        <w:keepLines/>
        <w:spacing w:before="180" w:after="180" w:line="240" w:lineRule="auto"/>
        <w:ind w:left="1134" w:hanging="1134"/>
        <w:outlineLvl w:val="1"/>
        <w:rPr>
          <w:ins w:id="1" w:author="Nokia" w:date="2020-05-13T17:24:00Z"/>
          <w:rFonts w:ascii="Arial" w:eastAsia="SimSun" w:hAnsi="Arial" w:cs="Times New Roman"/>
          <w:sz w:val="32"/>
          <w:szCs w:val="20"/>
          <w:lang w:val="en-GB" w:eastAsia="en-US"/>
        </w:rPr>
      </w:pPr>
      <w:bookmarkStart w:id="2" w:name="_Toc35607670"/>
      <w:ins w:id="3" w:author="Nokia" w:date="2020-05-13T17:24:00Z">
        <w:r w:rsidRPr="00AF553D">
          <w:rPr>
            <w:rFonts w:ascii="Arial" w:eastAsia="SimSun" w:hAnsi="Arial" w:cs="Times New Roman"/>
            <w:sz w:val="32"/>
            <w:szCs w:val="20"/>
            <w:lang w:val="en-GB" w:eastAsia="en-US"/>
          </w:rPr>
          <w:t>6.</w:t>
        </w:r>
        <w:r>
          <w:rPr>
            <w:rFonts w:ascii="Arial" w:eastAsia="SimSun" w:hAnsi="Arial" w:cs="Times New Roman"/>
            <w:sz w:val="32"/>
            <w:szCs w:val="20"/>
            <w:lang w:val="en-GB" w:eastAsia="en-US"/>
          </w:rPr>
          <w:t>X</w:t>
        </w:r>
        <w:r w:rsidRPr="00AF553D">
          <w:rPr>
            <w:rFonts w:ascii="Arial" w:eastAsia="SimSun" w:hAnsi="Arial" w:cs="Times New Roman"/>
            <w:sz w:val="32"/>
            <w:szCs w:val="20"/>
            <w:lang w:val="en-GB" w:eastAsia="en-US"/>
          </w:rPr>
          <w:t xml:space="preserve"> LTE-A inter-band CA: Band </w:t>
        </w:r>
        <w:r>
          <w:rPr>
            <w:rFonts w:ascii="Arial" w:eastAsia="SimSun" w:hAnsi="Arial" w:cs="Times New Roman"/>
            <w:sz w:val="32"/>
            <w:szCs w:val="20"/>
            <w:lang w:val="en-GB" w:eastAsia="en-US"/>
          </w:rPr>
          <w:t>2</w:t>
        </w:r>
        <w:r w:rsidRPr="00AF553D">
          <w:rPr>
            <w:rFonts w:ascii="Arial" w:eastAsia="SimSun" w:hAnsi="Arial" w:cs="Times New Roman"/>
            <w:sz w:val="32"/>
            <w:szCs w:val="20"/>
            <w:lang w:val="en-GB" w:eastAsia="en-US"/>
          </w:rPr>
          <w:t xml:space="preserve"> and Band </w:t>
        </w:r>
        <w:r>
          <w:rPr>
            <w:rFonts w:ascii="Arial" w:eastAsia="SimSun" w:hAnsi="Arial" w:cs="Times New Roman"/>
            <w:sz w:val="32"/>
            <w:szCs w:val="20"/>
            <w:lang w:val="en-GB" w:eastAsia="en-US"/>
          </w:rPr>
          <w:t>14</w:t>
        </w:r>
        <w:r w:rsidRPr="00AF553D">
          <w:rPr>
            <w:rFonts w:ascii="Arial" w:eastAsia="SimSun" w:hAnsi="Arial" w:cs="Times New Roman"/>
            <w:sz w:val="32"/>
            <w:szCs w:val="20"/>
            <w:lang w:val="en-GB" w:eastAsia="en-US"/>
          </w:rPr>
          <w:t xml:space="preserve"> and Band </w:t>
        </w:r>
        <w:r>
          <w:rPr>
            <w:rFonts w:ascii="Arial" w:eastAsia="SimSun" w:hAnsi="Arial" w:cs="Times New Roman"/>
            <w:sz w:val="32"/>
            <w:szCs w:val="20"/>
            <w:lang w:val="en-GB" w:eastAsia="en-US"/>
          </w:rPr>
          <w:t>3</w:t>
        </w:r>
        <w:r w:rsidRPr="00AF553D">
          <w:rPr>
            <w:rFonts w:ascii="Arial" w:eastAsia="SimSun" w:hAnsi="Arial" w:cs="Times New Roman"/>
            <w:sz w:val="32"/>
            <w:szCs w:val="20"/>
            <w:lang w:val="en-GB" w:eastAsia="en-US"/>
          </w:rPr>
          <w:t>0 DL with 2 bands UL</w:t>
        </w:r>
        <w:bookmarkEnd w:id="2"/>
      </w:ins>
    </w:p>
    <w:p w:rsidR="00B3035A" w:rsidRPr="00AF553D" w:rsidRDefault="00B3035A" w:rsidP="00B3035A">
      <w:pPr>
        <w:keepNext/>
        <w:keepLines/>
        <w:spacing w:before="120" w:after="180" w:line="240" w:lineRule="auto"/>
        <w:ind w:left="1134" w:hanging="1134"/>
        <w:outlineLvl w:val="2"/>
        <w:rPr>
          <w:ins w:id="4" w:author="Nokia" w:date="2020-05-13T17:24:00Z"/>
          <w:rFonts w:ascii="Calibri" w:eastAsia="SimSun" w:hAnsi="Calibri" w:cs="Times New Roman"/>
          <w:lang w:val="en-GB" w:eastAsia="sv-SE"/>
        </w:rPr>
      </w:pPr>
      <w:bookmarkStart w:id="5" w:name="_Toc35607671"/>
      <w:ins w:id="6" w:author="Nokia" w:date="2020-05-13T17:24:00Z">
        <w:r w:rsidRPr="00AF553D">
          <w:rPr>
            <w:rFonts w:ascii="Arial" w:eastAsia="SimSun" w:hAnsi="Arial" w:cs="Times New Roman"/>
            <w:sz w:val="28"/>
            <w:szCs w:val="20"/>
            <w:lang w:val="en-GB" w:eastAsia="en-US"/>
          </w:rPr>
          <w:t>6.</w:t>
        </w:r>
        <w:r>
          <w:rPr>
            <w:rFonts w:ascii="Arial" w:eastAsia="SimSun" w:hAnsi="Arial" w:cs="Times New Roman"/>
            <w:sz w:val="28"/>
            <w:szCs w:val="20"/>
            <w:lang w:val="en-GB" w:eastAsia="en-US"/>
          </w:rPr>
          <w:t>X</w:t>
        </w:r>
        <w:r w:rsidRPr="00AF553D">
          <w:rPr>
            <w:rFonts w:ascii="Arial" w:eastAsia="SimSun" w:hAnsi="Arial" w:cs="Times New Roman"/>
            <w:sz w:val="28"/>
            <w:szCs w:val="20"/>
            <w:lang w:val="en-GB" w:eastAsia="ko-KR"/>
          </w:rPr>
          <w:t>.1</w:t>
        </w:r>
        <w:r w:rsidRPr="00AF553D">
          <w:rPr>
            <w:rFonts w:ascii="Calibri" w:eastAsia="SimSun" w:hAnsi="Calibri" w:cs="Times New Roman"/>
            <w:lang w:val="en-GB" w:eastAsia="sv-SE"/>
          </w:rPr>
          <w:tab/>
        </w:r>
        <w:r w:rsidRPr="00AF553D">
          <w:rPr>
            <w:rFonts w:ascii="Arial" w:eastAsia="SimSun" w:hAnsi="Arial" w:cs="Times New Roman"/>
            <w:sz w:val="28"/>
            <w:szCs w:val="20"/>
            <w:lang w:val="en-GB" w:eastAsia="en-US"/>
          </w:rPr>
          <w:t>List of specific combination issues</w:t>
        </w:r>
        <w:bookmarkEnd w:id="5"/>
      </w:ins>
    </w:p>
    <w:p w:rsidR="00B3035A" w:rsidRPr="00AF553D" w:rsidRDefault="00B3035A" w:rsidP="00B3035A">
      <w:pPr>
        <w:keepNext/>
        <w:keepLines/>
        <w:spacing w:before="120" w:after="180" w:line="240" w:lineRule="auto"/>
        <w:ind w:left="864" w:hanging="864"/>
        <w:outlineLvl w:val="3"/>
        <w:rPr>
          <w:ins w:id="7" w:author="Nokia" w:date="2020-05-13T17:24:00Z"/>
          <w:rFonts w:ascii="Arial" w:eastAsia="SimSun" w:hAnsi="Arial" w:cs="Times New Roman"/>
          <w:sz w:val="24"/>
          <w:szCs w:val="20"/>
          <w:lang w:eastAsia="ko-KR"/>
        </w:rPr>
      </w:pPr>
      <w:bookmarkStart w:id="8" w:name="_Toc35607672"/>
      <w:ins w:id="9"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lang w:eastAsia="ko-KR"/>
          </w:rPr>
          <w:t>.1</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Channel bandwidth per operating band for CA</w:t>
        </w:r>
        <w:bookmarkEnd w:id="8"/>
      </w:ins>
    </w:p>
    <w:p w:rsidR="00B3035A" w:rsidRPr="00AF553D" w:rsidRDefault="00B3035A" w:rsidP="00B3035A">
      <w:pPr>
        <w:keepNext/>
        <w:keepLines/>
        <w:spacing w:before="60" w:after="180" w:line="240" w:lineRule="auto"/>
        <w:jc w:val="center"/>
        <w:rPr>
          <w:ins w:id="10" w:author="Nokia" w:date="2020-05-13T17:24:00Z"/>
          <w:rFonts w:ascii="Arial" w:eastAsia="SimSun" w:hAnsi="Arial" w:cs="Times New Roman"/>
          <w:b/>
          <w:sz w:val="20"/>
          <w:szCs w:val="20"/>
          <w:lang w:val="en-GB" w:eastAsia="en-US"/>
        </w:rPr>
      </w:pPr>
      <w:ins w:id="11"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329"/>
        <w:gridCol w:w="707"/>
        <w:gridCol w:w="546"/>
        <w:gridCol w:w="546"/>
        <w:gridCol w:w="546"/>
        <w:gridCol w:w="546"/>
        <w:gridCol w:w="546"/>
        <w:gridCol w:w="546"/>
        <w:gridCol w:w="1081"/>
        <w:gridCol w:w="1169"/>
      </w:tblGrid>
      <w:tr w:rsidR="00B3035A" w:rsidRPr="00AF553D" w:rsidTr="008A6CA6">
        <w:trPr>
          <w:trHeight w:val="213"/>
          <w:ins w:id="12" w:author="Nokia" w:date="2020-05-13T17:24:00Z"/>
        </w:trPr>
        <w:tc>
          <w:tcPr>
            <w:tcW w:w="5000" w:type="pct"/>
            <w:gridSpan w:val="11"/>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13" w:author="Nokia" w:date="2020-05-13T17:24:00Z"/>
                <w:rFonts w:ascii="Arial" w:eastAsia="SimSun" w:hAnsi="Arial" w:cs="Arial"/>
                <w:b/>
                <w:sz w:val="18"/>
                <w:szCs w:val="20"/>
                <w:lang w:val="en-GB" w:eastAsia="en-US"/>
              </w:rPr>
            </w:pPr>
            <w:ins w:id="14" w:author="Nokia" w:date="2020-05-13T17:24:00Z">
              <w:r w:rsidRPr="00AF553D">
                <w:rPr>
                  <w:rFonts w:ascii="Arial" w:eastAsia="SimSun" w:hAnsi="Arial" w:cs="Arial"/>
                  <w:b/>
                  <w:sz w:val="18"/>
                  <w:szCs w:val="20"/>
                  <w:lang w:val="en-GB" w:eastAsia="en-US"/>
                </w:rPr>
                <w:t>E-UTRA CA configuration / Bandwidth combination set</w:t>
              </w:r>
            </w:ins>
          </w:p>
        </w:tc>
      </w:tr>
      <w:tr w:rsidR="00B3035A" w:rsidRPr="00AF553D" w:rsidTr="008A6CA6">
        <w:trPr>
          <w:trHeight w:val="877"/>
          <w:ins w:id="15" w:author="Nokia" w:date="2020-05-13T17:24:00Z"/>
        </w:trPr>
        <w:tc>
          <w:tcPr>
            <w:tcW w:w="717"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6" w:author="Nokia" w:date="2020-05-13T17:24:00Z"/>
                <w:rFonts w:ascii="Arial" w:eastAsia="SimSun" w:hAnsi="Arial" w:cs="Arial"/>
                <w:b/>
                <w:sz w:val="18"/>
                <w:szCs w:val="20"/>
                <w:lang w:val="en-GB" w:eastAsia="en-US"/>
              </w:rPr>
            </w:pPr>
            <w:ins w:id="17" w:author="Nokia" w:date="2020-05-13T17:24:00Z">
              <w:r w:rsidRPr="00AF553D">
                <w:rPr>
                  <w:rFonts w:ascii="Arial" w:eastAsia="SimSun" w:hAnsi="Arial" w:cs="Arial"/>
                  <w:b/>
                  <w:sz w:val="18"/>
                  <w:szCs w:val="20"/>
                  <w:lang w:val="en-GB" w:eastAsia="en-US"/>
                </w:rPr>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8" w:author="Nokia" w:date="2020-05-13T17:24:00Z"/>
                <w:rFonts w:ascii="Arial" w:eastAsia="SimSun" w:hAnsi="Arial" w:cs="Arial"/>
                <w:b/>
                <w:sz w:val="18"/>
                <w:szCs w:val="20"/>
                <w:lang w:val="en-GB" w:eastAsia="ko-KR"/>
              </w:rPr>
            </w:pPr>
            <w:ins w:id="19" w:author="Nokia" w:date="2020-05-13T17:24:00Z">
              <w:r w:rsidRPr="00AF553D">
                <w:rPr>
                  <w:rFonts w:ascii="Arial" w:eastAsia="SimSun" w:hAnsi="Arial" w:cs="Arial"/>
                  <w:b/>
                  <w:sz w:val="18"/>
                  <w:szCs w:val="20"/>
                  <w:lang w:val="en-GB"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0" w:author="Nokia" w:date="2020-05-13T17:24:00Z"/>
                <w:rFonts w:ascii="Arial" w:eastAsia="SimSun" w:hAnsi="Arial" w:cs="Arial"/>
                <w:b/>
                <w:sz w:val="18"/>
                <w:szCs w:val="20"/>
                <w:lang w:val="en-GB" w:eastAsia="en-US"/>
              </w:rPr>
            </w:pPr>
            <w:ins w:id="21" w:author="Nokia" w:date="2020-05-13T17:24:00Z">
              <w:r w:rsidRPr="00AF553D">
                <w:rPr>
                  <w:rFonts w:ascii="Arial" w:eastAsia="SimSun" w:hAnsi="Arial" w:cs="Arial"/>
                  <w:b/>
                  <w:sz w:val="18"/>
                  <w:szCs w:val="20"/>
                  <w:lang w:val="en-GB" w:eastAsia="en-US"/>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2" w:author="Nokia" w:date="2020-05-13T17:24:00Z"/>
                <w:rFonts w:ascii="Arial" w:eastAsia="SimSun" w:hAnsi="Arial" w:cs="Arial"/>
                <w:b/>
                <w:sz w:val="18"/>
                <w:szCs w:val="20"/>
                <w:lang w:val="en-GB" w:eastAsia="en-US"/>
              </w:rPr>
            </w:pPr>
            <w:ins w:id="23" w:author="Nokia" w:date="2020-05-13T17:24:00Z">
              <w:r w:rsidRPr="00AF553D">
                <w:rPr>
                  <w:rFonts w:ascii="Arial" w:eastAsia="SimSun" w:hAnsi="Arial" w:cs="Arial"/>
                  <w:b/>
                  <w:sz w:val="18"/>
                  <w:szCs w:val="20"/>
                  <w:lang w:val="en-GB" w:eastAsia="en-US"/>
                </w:rPr>
                <w:t>1.4</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4" w:author="Nokia" w:date="2020-05-13T17:24:00Z"/>
                <w:rFonts w:ascii="Arial" w:eastAsia="SimSun" w:hAnsi="Arial" w:cs="Arial"/>
                <w:b/>
                <w:sz w:val="18"/>
                <w:szCs w:val="20"/>
                <w:lang w:val="en-GB" w:eastAsia="en-US"/>
              </w:rPr>
            </w:pPr>
            <w:ins w:id="25" w:author="Nokia" w:date="2020-05-13T17:24:00Z">
              <w:r w:rsidRPr="00AF553D">
                <w:rPr>
                  <w:rFonts w:ascii="Arial" w:eastAsia="SimSun" w:hAnsi="Arial" w:cs="Arial"/>
                  <w:b/>
                  <w:sz w:val="18"/>
                  <w:szCs w:val="20"/>
                  <w:lang w:val="en-GB" w:eastAsia="en-US"/>
                </w:rPr>
                <w:t>3</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6" w:author="Nokia" w:date="2020-05-13T17:24:00Z"/>
                <w:rFonts w:ascii="Arial" w:eastAsia="SimSun" w:hAnsi="Arial" w:cs="Arial"/>
                <w:b/>
                <w:sz w:val="18"/>
                <w:szCs w:val="20"/>
                <w:lang w:val="en-GB" w:eastAsia="en-US"/>
              </w:rPr>
            </w:pPr>
            <w:ins w:id="27" w:author="Nokia" w:date="2020-05-13T17:24:00Z">
              <w:r w:rsidRPr="00AF553D">
                <w:rPr>
                  <w:rFonts w:ascii="Arial" w:eastAsia="SimSun" w:hAnsi="Arial" w:cs="Arial"/>
                  <w:b/>
                  <w:sz w:val="18"/>
                  <w:szCs w:val="20"/>
                  <w:lang w:val="en-GB" w:eastAsia="en-US"/>
                </w:rPr>
                <w:t>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8" w:author="Nokia" w:date="2020-05-13T17:24:00Z"/>
                <w:rFonts w:ascii="Arial" w:eastAsia="SimSun" w:hAnsi="Arial" w:cs="Arial"/>
                <w:b/>
                <w:sz w:val="18"/>
                <w:szCs w:val="20"/>
                <w:lang w:val="en-GB" w:eastAsia="en-US"/>
              </w:rPr>
            </w:pPr>
            <w:ins w:id="29" w:author="Nokia" w:date="2020-05-13T17:24:00Z">
              <w:r w:rsidRPr="00AF553D">
                <w:rPr>
                  <w:rFonts w:ascii="Arial" w:eastAsia="SimSun" w:hAnsi="Arial" w:cs="Arial"/>
                  <w:b/>
                  <w:sz w:val="18"/>
                  <w:szCs w:val="20"/>
                  <w:lang w:val="en-GB" w:eastAsia="en-US"/>
                </w:rPr>
                <w:t>10</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0" w:author="Nokia" w:date="2020-05-13T17:24:00Z"/>
                <w:rFonts w:ascii="Arial" w:eastAsia="SimSun" w:hAnsi="Arial" w:cs="Arial"/>
                <w:b/>
                <w:sz w:val="18"/>
                <w:szCs w:val="20"/>
                <w:lang w:val="en-GB" w:eastAsia="en-US"/>
              </w:rPr>
            </w:pPr>
            <w:ins w:id="31" w:author="Nokia" w:date="2020-05-13T17:24:00Z">
              <w:r w:rsidRPr="00AF553D">
                <w:rPr>
                  <w:rFonts w:ascii="Arial" w:eastAsia="SimSun" w:hAnsi="Arial" w:cs="Arial"/>
                  <w:b/>
                  <w:sz w:val="18"/>
                  <w:szCs w:val="20"/>
                  <w:lang w:val="en-GB" w:eastAsia="en-US"/>
                </w:rPr>
                <w:t>15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2" w:author="Nokia" w:date="2020-05-13T17:24:00Z"/>
                <w:rFonts w:ascii="Arial" w:eastAsia="SimSun" w:hAnsi="Arial" w:cs="Arial"/>
                <w:b/>
                <w:sz w:val="18"/>
                <w:szCs w:val="20"/>
                <w:lang w:val="en-GB" w:eastAsia="en-US"/>
              </w:rPr>
            </w:pPr>
            <w:ins w:id="33" w:author="Nokia" w:date="2020-05-13T17:24:00Z">
              <w:r w:rsidRPr="00AF553D">
                <w:rPr>
                  <w:rFonts w:ascii="Arial" w:eastAsia="SimSun" w:hAnsi="Arial" w:cs="Arial"/>
                  <w:b/>
                  <w:sz w:val="18"/>
                  <w:szCs w:val="20"/>
                  <w:lang w:val="en-GB" w:eastAsia="en-US"/>
                </w:rPr>
                <w:t>20</w:t>
              </w:r>
              <w:r w:rsidRPr="00AF553D">
                <w:rPr>
                  <w:rFonts w:ascii="Arial" w:eastAsia="SimSun" w:hAnsi="Arial" w:cs="Arial"/>
                  <w:b/>
                  <w:sz w:val="18"/>
                  <w:szCs w:val="20"/>
                  <w:lang w:val="en-GB" w:eastAsia="en-US"/>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4" w:author="Nokia" w:date="2020-05-13T17:24:00Z"/>
                <w:rFonts w:ascii="Arial" w:eastAsia="SimSun" w:hAnsi="Arial" w:cs="Arial"/>
                <w:b/>
                <w:sz w:val="18"/>
                <w:szCs w:val="20"/>
                <w:lang w:val="en-GB" w:eastAsia="en-US"/>
              </w:rPr>
            </w:pPr>
            <w:ins w:id="35" w:author="Nokia" w:date="2020-05-13T17:24:00Z">
              <w:r w:rsidRPr="00AF553D">
                <w:rPr>
                  <w:rFonts w:ascii="Arial" w:eastAsia="SimSun" w:hAnsi="Arial" w:cs="Arial"/>
                  <w:b/>
                  <w:sz w:val="18"/>
                  <w:szCs w:val="20"/>
                  <w:lang w:val="en-GB" w:eastAsia="en-US"/>
                </w:rPr>
                <w:t>Maximum aggregated bandwidth</w:t>
              </w:r>
            </w:ins>
          </w:p>
          <w:p w:rsidR="00B3035A" w:rsidRPr="00AF553D" w:rsidRDefault="00B3035A" w:rsidP="008A6CA6">
            <w:pPr>
              <w:keepNext/>
              <w:keepLines/>
              <w:spacing w:after="0" w:line="240" w:lineRule="auto"/>
              <w:jc w:val="center"/>
              <w:rPr>
                <w:ins w:id="36" w:author="Nokia" w:date="2020-05-13T17:24:00Z"/>
                <w:rFonts w:ascii="Arial" w:eastAsia="SimSun" w:hAnsi="Arial" w:cs="Arial"/>
                <w:b/>
                <w:sz w:val="18"/>
                <w:szCs w:val="20"/>
                <w:lang w:val="en-GB" w:eastAsia="en-US"/>
              </w:rPr>
            </w:pPr>
            <w:ins w:id="37" w:author="Nokia" w:date="2020-05-13T17:24:00Z">
              <w:r w:rsidRPr="00AF553D">
                <w:rPr>
                  <w:rFonts w:ascii="Arial" w:eastAsia="SimSun" w:hAnsi="Arial" w:cs="Arial"/>
                  <w:b/>
                  <w:sz w:val="18"/>
                  <w:szCs w:val="20"/>
                  <w:lang w:val="en-GB" w:eastAsia="en-US"/>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8" w:author="Nokia" w:date="2020-05-13T17:24:00Z"/>
                <w:rFonts w:ascii="Arial" w:eastAsia="SimSun" w:hAnsi="Arial" w:cs="Arial"/>
                <w:b/>
                <w:sz w:val="18"/>
                <w:szCs w:val="20"/>
                <w:lang w:val="en-GB" w:eastAsia="en-US"/>
              </w:rPr>
            </w:pPr>
            <w:ins w:id="39" w:author="Nokia" w:date="2020-05-13T17:24:00Z">
              <w:r w:rsidRPr="00AF553D">
                <w:rPr>
                  <w:rFonts w:ascii="Arial" w:eastAsia="SimSun" w:hAnsi="Arial" w:cs="Arial"/>
                  <w:b/>
                  <w:sz w:val="18"/>
                  <w:szCs w:val="20"/>
                  <w:lang w:val="en-GB" w:eastAsia="en-US"/>
                </w:rPr>
                <w:t>Bandwidth combination set</w:t>
              </w:r>
            </w:ins>
          </w:p>
        </w:tc>
      </w:tr>
      <w:tr w:rsidR="00B3035A" w:rsidRPr="00AF553D" w:rsidTr="008A6CA6">
        <w:trPr>
          <w:trHeight w:val="223"/>
          <w:ins w:id="40" w:author="Nokia" w:date="2020-05-13T17:24: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1" w:author="Nokia" w:date="2020-05-13T17:24:00Z"/>
                <w:rFonts w:ascii="Arial" w:eastAsia="SimSun" w:hAnsi="Arial" w:cs="Arial"/>
                <w:sz w:val="18"/>
                <w:szCs w:val="20"/>
                <w:lang w:val="en-GB"/>
              </w:rPr>
            </w:pPr>
            <w:ins w:id="42" w:author="Nokia" w:date="2020-05-13T17:24:00Z">
              <w:r w:rsidRPr="00AF553D">
                <w:rPr>
                  <w:rFonts w:ascii="Arial" w:eastAsia="SimSun" w:hAnsi="Arial" w:cs="Arial"/>
                  <w:sz w:val="18"/>
                  <w:szCs w:val="20"/>
                  <w:lang w:val="en-GB"/>
                </w:rPr>
                <w:t>CA_2A-14A-30A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B3035A" w:rsidRDefault="00B3035A" w:rsidP="008A6CA6">
            <w:pPr>
              <w:keepNext/>
              <w:keepLines/>
              <w:spacing w:after="0" w:line="240" w:lineRule="auto"/>
              <w:jc w:val="center"/>
              <w:rPr>
                <w:ins w:id="43" w:author="Nokia" w:date="2020-05-13T17:24:00Z"/>
                <w:rFonts w:ascii="Arial" w:eastAsia="SimSun" w:hAnsi="Arial" w:cs="Arial"/>
                <w:sz w:val="18"/>
                <w:szCs w:val="20"/>
                <w:lang w:val="en-GB"/>
              </w:rPr>
            </w:pPr>
            <w:ins w:id="44" w:author="Nokia" w:date="2020-05-13T17:24:00Z">
              <w:r w:rsidRPr="00AF553D">
                <w:rPr>
                  <w:rFonts w:ascii="Arial" w:eastAsia="SimSun" w:hAnsi="Arial" w:cs="Arial"/>
                  <w:sz w:val="18"/>
                  <w:szCs w:val="20"/>
                  <w:lang w:val="en-GB"/>
                </w:rPr>
                <w:t>CA_2A-14A</w:t>
              </w:r>
            </w:ins>
          </w:p>
          <w:p w:rsidR="00B3035A" w:rsidRPr="00AF553D" w:rsidRDefault="00B3035A" w:rsidP="008A6CA6">
            <w:pPr>
              <w:keepNext/>
              <w:keepLines/>
              <w:spacing w:after="0" w:line="240" w:lineRule="auto"/>
              <w:jc w:val="center"/>
              <w:rPr>
                <w:ins w:id="45" w:author="Nokia" w:date="2020-05-13T17:24:00Z"/>
                <w:rFonts w:ascii="Arial" w:eastAsia="SimSun" w:hAnsi="Arial" w:cs="Arial"/>
                <w:sz w:val="18"/>
                <w:szCs w:val="20"/>
                <w:lang w:val="en-GB"/>
              </w:rPr>
            </w:pPr>
            <w:ins w:id="46" w:author="Nokia" w:date="2020-05-13T17:24:00Z">
              <w:r w:rsidRPr="00AF553D">
                <w:rPr>
                  <w:rFonts w:ascii="Arial" w:eastAsia="SimSun" w:hAnsi="Arial" w:cs="Arial"/>
                  <w:sz w:val="18"/>
                  <w:szCs w:val="20"/>
                  <w:lang w:val="en-GB"/>
                </w:rPr>
                <w:t>CA_14A-30A</w:t>
              </w:r>
            </w:ins>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47" w:author="Nokia" w:date="2020-05-13T17:24:00Z"/>
                <w:rFonts w:ascii="Arial" w:eastAsia="SimSun" w:hAnsi="Arial" w:cs="Arial"/>
                <w:sz w:val="18"/>
                <w:szCs w:val="20"/>
                <w:lang w:val="en-GB"/>
              </w:rPr>
            </w:pPr>
            <w:ins w:id="48" w:author="Nokia" w:date="2020-05-13T17:24:00Z">
              <w:r>
                <w:rPr>
                  <w:rFonts w:ascii="Arial" w:eastAsia="SimSun" w:hAnsi="Arial" w:cs="Arial"/>
                  <w:sz w:val="18"/>
                  <w:szCs w:val="20"/>
                  <w:lang w:val="en-GB"/>
                </w:rPr>
                <w:t>2</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4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5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1" w:author="Nokia" w:date="2020-05-13T17:24:00Z"/>
                <w:rFonts w:ascii="Arial" w:eastAsia="SimSun" w:hAnsi="Arial" w:cs="Arial"/>
                <w:sz w:val="18"/>
                <w:szCs w:val="20"/>
                <w:lang w:val="en-GB"/>
              </w:rPr>
            </w:pPr>
            <w:ins w:id="5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3" w:author="Nokia" w:date="2020-05-13T17:24:00Z"/>
                <w:rFonts w:ascii="Arial" w:eastAsia="SimSun" w:hAnsi="Arial" w:cs="Arial"/>
                <w:sz w:val="18"/>
                <w:szCs w:val="20"/>
                <w:lang w:val="en-GB"/>
              </w:rPr>
            </w:pPr>
            <w:ins w:id="5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5" w:author="Nokia" w:date="2020-05-13T17:24:00Z"/>
                <w:rFonts w:ascii="Arial" w:eastAsia="SimSun" w:hAnsi="Arial" w:cs="Arial"/>
                <w:sz w:val="18"/>
                <w:szCs w:val="20"/>
                <w:lang w:val="en-GB"/>
              </w:rPr>
            </w:pPr>
            <w:ins w:id="56"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7" w:author="Nokia" w:date="2020-05-13T17:24:00Z"/>
                <w:rFonts w:ascii="Arial" w:eastAsia="SimSun" w:hAnsi="Arial" w:cs="Arial"/>
                <w:sz w:val="18"/>
                <w:szCs w:val="20"/>
                <w:lang w:val="en-GB"/>
              </w:rPr>
            </w:pPr>
            <w:ins w:id="58" w:author="Nokia" w:date="2020-05-13T17:24:00Z">
              <w:r w:rsidRPr="00AF553D">
                <w:rPr>
                  <w:rFonts w:ascii="Arial" w:eastAsia="SimSun" w:hAnsi="Arial" w:cs="Arial"/>
                  <w:sz w:val="18"/>
                  <w:szCs w:val="20"/>
                  <w:lang w:val="en-GB" w:eastAsia="zh-CN"/>
                </w:rPr>
                <w:t>Yes</w:t>
              </w:r>
            </w:ins>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9" w:author="Nokia" w:date="2020-05-13T17:24:00Z"/>
                <w:rFonts w:ascii="Arial" w:eastAsia="SimSun" w:hAnsi="Arial" w:cs="Arial"/>
                <w:sz w:val="18"/>
                <w:szCs w:val="20"/>
                <w:lang w:val="en-GB"/>
              </w:rPr>
            </w:pPr>
            <w:ins w:id="60" w:author="Nokia" w:date="2020-05-13T17:24:00Z">
              <w:r>
                <w:rPr>
                  <w:rFonts w:ascii="Arial" w:eastAsia="SimSun" w:hAnsi="Arial" w:cs="Arial"/>
                  <w:sz w:val="18"/>
                  <w:szCs w:val="20"/>
                  <w:lang w:val="en-GB"/>
                </w:rPr>
                <w:t>4</w:t>
              </w:r>
              <w:r w:rsidRPr="00AF553D">
                <w:rPr>
                  <w:rFonts w:ascii="Arial" w:eastAsia="SimSun" w:hAnsi="Arial" w:cs="Arial"/>
                  <w:sz w:val="18"/>
                  <w:szCs w:val="20"/>
                  <w:lang w:val="en-GB"/>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61" w:author="Nokia" w:date="2020-05-13T17:24:00Z"/>
                <w:rFonts w:ascii="Arial" w:eastAsia="SimSun" w:hAnsi="Arial" w:cs="Arial"/>
                <w:sz w:val="18"/>
                <w:szCs w:val="20"/>
                <w:lang w:val="en-GB"/>
              </w:rPr>
            </w:pPr>
            <w:ins w:id="62" w:author="Nokia" w:date="2020-05-13T17:24:00Z">
              <w:r w:rsidRPr="00AF553D">
                <w:rPr>
                  <w:rFonts w:ascii="Arial" w:eastAsia="SimSun" w:hAnsi="Arial" w:cs="Arial"/>
                  <w:sz w:val="18"/>
                  <w:szCs w:val="20"/>
                  <w:lang w:val="en-GB"/>
                </w:rPr>
                <w:t>0</w:t>
              </w:r>
            </w:ins>
          </w:p>
        </w:tc>
      </w:tr>
      <w:tr w:rsidR="00B3035A" w:rsidRPr="00AF553D" w:rsidTr="008A6CA6">
        <w:trPr>
          <w:trHeight w:val="223"/>
          <w:ins w:id="63"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64"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65"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66" w:author="Nokia" w:date="2020-05-13T17:24:00Z"/>
                <w:rFonts w:ascii="Arial" w:eastAsia="SimSun" w:hAnsi="Arial" w:cs="Arial"/>
                <w:sz w:val="18"/>
                <w:szCs w:val="20"/>
                <w:lang w:val="en-GB"/>
              </w:rPr>
            </w:pPr>
            <w:ins w:id="67" w:author="Nokia" w:date="2020-05-13T17:24: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68"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6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0A4145" w:rsidP="008A6CA6">
            <w:pPr>
              <w:keepNext/>
              <w:keepLines/>
              <w:spacing w:after="0" w:line="240" w:lineRule="auto"/>
              <w:jc w:val="center"/>
              <w:rPr>
                <w:ins w:id="70" w:author="Nokia" w:date="2020-05-13T17:24:00Z"/>
                <w:rFonts w:ascii="Arial" w:eastAsia="SimSun" w:hAnsi="Arial" w:cs="Arial"/>
                <w:sz w:val="18"/>
                <w:szCs w:val="20"/>
                <w:lang w:val="en-GB"/>
              </w:rPr>
            </w:pPr>
            <w:ins w:id="71" w:author="Nokia" w:date="2020-05-13T18:07:00Z">
              <w:r>
                <w:rPr>
                  <w:rFonts w:ascii="Arial" w:eastAsia="SimSun" w:hAnsi="Arial" w:cs="Arial"/>
                  <w:sz w:val="18"/>
                  <w:szCs w:val="20"/>
                  <w:lang w:val="en-GB" w:eastAsia="en-US"/>
                </w:rPr>
                <w:t>Y</w:t>
              </w:r>
            </w:ins>
            <w:ins w:id="72" w:author="Nokia" w:date="2020-05-13T17:24:00Z">
              <w:r w:rsidR="00B3035A" w:rsidRPr="00AF553D">
                <w:rPr>
                  <w:rFonts w:ascii="Arial" w:eastAsia="SimSun" w:hAnsi="Arial" w:cs="Arial"/>
                  <w:sz w:val="18"/>
                  <w:szCs w:val="20"/>
                  <w:lang w:val="en-GB" w:eastAsia="en-US"/>
                </w:rPr>
                <w:t>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3" w:author="Nokia" w:date="2020-05-13T17:24:00Z"/>
                <w:rFonts w:ascii="Arial" w:eastAsia="SimSun" w:hAnsi="Arial" w:cs="Arial"/>
                <w:sz w:val="18"/>
                <w:szCs w:val="20"/>
                <w:lang w:val="en-GB"/>
              </w:rPr>
            </w:pPr>
            <w:ins w:id="7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6"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77"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78" w:author="Nokia" w:date="2020-05-13T17:24:00Z"/>
                <w:rFonts w:ascii="Arial" w:eastAsia="SimSun" w:hAnsi="Arial" w:cs="Arial"/>
                <w:sz w:val="18"/>
                <w:szCs w:val="20"/>
                <w:lang w:val="x-none"/>
              </w:rPr>
            </w:pPr>
          </w:p>
        </w:tc>
      </w:tr>
      <w:tr w:rsidR="00B3035A" w:rsidRPr="00AF553D" w:rsidTr="008A6CA6">
        <w:trPr>
          <w:trHeight w:val="223"/>
          <w:ins w:id="79"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0"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1"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82" w:author="Nokia" w:date="2020-05-13T17:24:00Z"/>
                <w:rFonts w:ascii="Arial" w:eastAsia="SimSun" w:hAnsi="Arial" w:cs="Arial"/>
                <w:sz w:val="18"/>
                <w:szCs w:val="20"/>
                <w:lang w:val="en-GB"/>
              </w:rPr>
            </w:pPr>
            <w:ins w:id="83" w:author="Nokia" w:date="2020-05-13T17:24: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84"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8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6" w:author="Nokia" w:date="2020-05-13T17:24:00Z"/>
                <w:rFonts w:ascii="Arial" w:eastAsia="SimSun" w:hAnsi="Arial" w:cs="Arial"/>
                <w:sz w:val="18"/>
                <w:szCs w:val="20"/>
                <w:lang w:val="en-GB"/>
              </w:rPr>
            </w:pPr>
            <w:ins w:id="87"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8" w:author="Nokia" w:date="2020-05-13T17:24:00Z"/>
                <w:rFonts w:ascii="Arial" w:eastAsia="SimSun" w:hAnsi="Arial" w:cs="Arial"/>
                <w:sz w:val="18"/>
                <w:szCs w:val="20"/>
                <w:lang w:val="en-GB"/>
              </w:rPr>
            </w:pPr>
            <w:ins w:id="89"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1"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2"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3" w:author="Nokia" w:date="2020-05-13T17:24:00Z"/>
                <w:rFonts w:ascii="Arial" w:eastAsia="SimSun" w:hAnsi="Arial" w:cs="Arial"/>
                <w:sz w:val="18"/>
                <w:szCs w:val="20"/>
                <w:lang w:val="x-none"/>
              </w:rPr>
            </w:pPr>
          </w:p>
        </w:tc>
      </w:tr>
    </w:tbl>
    <w:p w:rsidR="00B3035A" w:rsidRPr="00AF553D" w:rsidRDefault="00B3035A" w:rsidP="00B3035A">
      <w:pPr>
        <w:keepNext/>
        <w:keepLines/>
        <w:spacing w:before="60" w:after="180" w:line="240" w:lineRule="auto"/>
        <w:jc w:val="center"/>
        <w:rPr>
          <w:ins w:id="94" w:author="Nokia" w:date="2020-05-13T17:24:00Z"/>
          <w:rFonts w:ascii="Arial" w:eastAsia="SimSun" w:hAnsi="Arial" w:cs="Times New Roman"/>
          <w:b/>
          <w:sz w:val="20"/>
          <w:szCs w:val="20"/>
          <w:lang w:val="en-GB" w:eastAsia="en-US"/>
        </w:rPr>
      </w:pPr>
    </w:p>
    <w:p w:rsidR="00B3035A" w:rsidRDefault="00B3035A" w:rsidP="00B3035A">
      <w:pPr>
        <w:keepNext/>
        <w:keepLines/>
        <w:spacing w:before="120" w:after="180" w:line="240" w:lineRule="auto"/>
        <w:ind w:left="864" w:hanging="864"/>
        <w:outlineLvl w:val="3"/>
        <w:rPr>
          <w:ins w:id="95" w:author="Nokia" w:date="2020-05-13T17:24:00Z"/>
          <w:rFonts w:ascii="Arial" w:eastAsia="SimSun" w:hAnsi="Arial" w:cs="Times New Roman"/>
          <w:sz w:val="24"/>
          <w:szCs w:val="20"/>
        </w:rPr>
      </w:pPr>
      <w:bookmarkStart w:id="96" w:name="_Toc35607673"/>
      <w:ins w:id="97"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w:t>
        </w:r>
        <w:r w:rsidRPr="00AF553D">
          <w:rPr>
            <w:rFonts w:ascii="Arial" w:eastAsia="SimSun" w:hAnsi="Arial" w:cs="Times New Roman"/>
            <w:sz w:val="24"/>
            <w:szCs w:val="20"/>
            <w:lang w:eastAsia="ko-KR"/>
          </w:rPr>
          <w:t>1.</w:t>
        </w:r>
        <w:r w:rsidRPr="00AF553D">
          <w:rPr>
            <w:rFonts w:ascii="Arial" w:eastAsia="SimSun" w:hAnsi="Arial" w:cs="Times New Roman"/>
            <w:sz w:val="24"/>
            <w:szCs w:val="20"/>
            <w:lang w:eastAsia="en-US"/>
          </w:rPr>
          <w:t>2</w:t>
        </w:r>
        <w:r w:rsidRPr="00AF553D">
          <w:rPr>
            <w:rFonts w:ascii="Calibri" w:eastAsia="SimSun" w:hAnsi="Calibri" w:cs="Times New Roman"/>
            <w:sz w:val="21"/>
            <w:lang w:eastAsia="sv-SE"/>
          </w:rPr>
          <w:tab/>
        </w:r>
        <w:r w:rsidRPr="00AF553D">
          <w:rPr>
            <w:rFonts w:ascii="Arial" w:eastAsia="SimSun" w:hAnsi="Arial" w:cs="Times New Roman"/>
            <w:sz w:val="24"/>
            <w:szCs w:val="20"/>
            <w:lang w:val="en-GB" w:eastAsia="en-US"/>
          </w:rPr>
          <w:t>Co-existence studies</w:t>
        </w:r>
        <w:r w:rsidRPr="00AF553D">
          <w:rPr>
            <w:rFonts w:ascii="Arial" w:eastAsia="SimSun" w:hAnsi="Arial" w:cs="Times New Roman"/>
            <w:sz w:val="24"/>
            <w:szCs w:val="20"/>
            <w:lang w:val="en-GB" w:eastAsia="ko-KR"/>
          </w:rPr>
          <w:t xml:space="preserve"> for LTE-A inter-band CA 3 bands DL CA_</w:t>
        </w:r>
        <w:r>
          <w:rPr>
            <w:rFonts w:ascii="Arial" w:eastAsia="SimSun" w:hAnsi="Arial" w:cs="Times New Roman"/>
            <w:sz w:val="24"/>
            <w:szCs w:val="20"/>
            <w:lang w:val="en-GB"/>
          </w:rPr>
          <w:t>2</w:t>
        </w:r>
        <w:r w:rsidRPr="00AF553D">
          <w:rPr>
            <w:rFonts w:ascii="Arial" w:eastAsia="SimSun" w:hAnsi="Arial" w:cs="Times New Roman"/>
            <w:sz w:val="24"/>
            <w:szCs w:val="20"/>
            <w:lang w:val="en-GB" w:eastAsia="ko-KR"/>
          </w:rPr>
          <w:t>A-</w:t>
        </w:r>
        <w:r>
          <w:rPr>
            <w:rFonts w:ascii="Arial" w:eastAsia="SimSun" w:hAnsi="Arial" w:cs="Times New Roman"/>
            <w:sz w:val="24"/>
            <w:szCs w:val="20"/>
            <w:lang w:val="en-GB"/>
          </w:rPr>
          <w:t>14</w:t>
        </w:r>
        <w:r w:rsidRPr="00AF553D">
          <w:rPr>
            <w:rFonts w:ascii="Arial" w:eastAsia="SimSun" w:hAnsi="Arial" w:cs="Times New Roman"/>
            <w:sz w:val="24"/>
            <w:szCs w:val="20"/>
            <w:lang w:val="en-GB" w:eastAsia="ko-KR"/>
          </w:rPr>
          <w:t>A-</w:t>
        </w:r>
        <w:r>
          <w:rPr>
            <w:rFonts w:ascii="Arial" w:eastAsia="SimSun" w:hAnsi="Arial" w:cs="Times New Roman"/>
            <w:sz w:val="24"/>
            <w:szCs w:val="20"/>
          </w:rPr>
          <w:t>30</w:t>
        </w:r>
        <w:r w:rsidRPr="00AF553D">
          <w:rPr>
            <w:rFonts w:ascii="Arial" w:eastAsia="SimSun" w:hAnsi="Arial" w:cs="Times New Roman"/>
            <w:sz w:val="24"/>
            <w:szCs w:val="20"/>
          </w:rPr>
          <w:t>A and 2 bands UL</w:t>
        </w:r>
        <w:bookmarkEnd w:id="96"/>
      </w:ins>
    </w:p>
    <w:p w:rsidR="00B3035A" w:rsidRDefault="00B3035A" w:rsidP="00B3035A">
      <w:pPr>
        <w:rPr>
          <w:ins w:id="98" w:author="Nokia" w:date="2020-05-13T17:24:00Z"/>
          <w:lang w:eastAsia="en-US"/>
        </w:rPr>
      </w:pPr>
      <w:ins w:id="99" w:author="Nokia" w:date="2020-05-13T17:24:00Z">
        <w:r w:rsidRPr="00AF553D">
          <w:rPr>
            <w:lang w:eastAsia="en-US"/>
          </w:rPr>
          <w:t xml:space="preserve">For </w:t>
        </w:r>
        <w:r>
          <w:rPr>
            <w:lang w:eastAsia="en-US"/>
          </w:rPr>
          <w:t>2UL band 2 and band 14, the harmonics and intermodulation products are calculated in the following table.</w:t>
        </w:r>
      </w:ins>
    </w:p>
    <w:p w:rsidR="00B3035A" w:rsidRPr="00AF553D" w:rsidRDefault="00B3035A" w:rsidP="00B3035A">
      <w:pPr>
        <w:keepNext/>
        <w:keepLines/>
        <w:spacing w:before="60" w:after="180" w:line="240" w:lineRule="auto"/>
        <w:jc w:val="center"/>
        <w:rPr>
          <w:ins w:id="100" w:author="Nokia" w:date="2020-05-13T17:24:00Z"/>
          <w:rFonts w:ascii="Arial" w:eastAsia="SimSun" w:hAnsi="Arial" w:cs="Times New Roman"/>
          <w:b/>
          <w:sz w:val="20"/>
          <w:szCs w:val="20"/>
          <w:lang w:val="en-GB" w:eastAsia="en-US"/>
        </w:rPr>
      </w:pPr>
      <w:ins w:id="101"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3035A" w:rsidRPr="00AF553D" w:rsidTr="008A6CA6">
        <w:trPr>
          <w:trHeight w:val="300"/>
          <w:ins w:id="102"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03" w:author="Nokia" w:date="2020-05-13T17:24:00Z"/>
                <w:rFonts w:ascii="Arial" w:eastAsia="Times New Roman" w:hAnsi="Arial" w:cs="Arial"/>
                <w:color w:val="000000"/>
                <w:sz w:val="16"/>
                <w:szCs w:val="16"/>
              </w:rPr>
            </w:pPr>
            <w:ins w:id="104" w:author="Nokia" w:date="2020-05-13T17:24:00Z">
              <w:r w:rsidRPr="00AF553D">
                <w:rPr>
                  <w:rFonts w:ascii="Arial" w:eastAsia="Times New Roman" w:hAnsi="Arial" w:cs="Arial"/>
                  <w:color w:val="000000"/>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5" w:author="Nokia" w:date="2020-05-13T17:24:00Z"/>
                <w:rFonts w:ascii="Arial" w:eastAsia="Times New Roman" w:hAnsi="Arial" w:cs="Arial"/>
                <w:color w:val="000000"/>
                <w:sz w:val="16"/>
                <w:szCs w:val="16"/>
              </w:rPr>
            </w:pPr>
            <w:ins w:id="106" w:author="Nokia" w:date="2020-05-13T17:24:00Z">
              <w:r w:rsidRPr="00AF553D">
                <w:rPr>
                  <w:rFonts w:ascii="Arial" w:eastAsia="Times New Roman" w:hAnsi="Arial" w:cs="Arial"/>
                  <w:color w:val="000000"/>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7" w:author="Nokia" w:date="2020-05-13T17:24:00Z"/>
                <w:rFonts w:ascii="Arial" w:eastAsia="Times New Roman" w:hAnsi="Arial" w:cs="Arial"/>
                <w:color w:val="000000"/>
                <w:sz w:val="16"/>
                <w:szCs w:val="16"/>
              </w:rPr>
            </w:pPr>
            <w:ins w:id="108" w:author="Nokia" w:date="2020-05-13T17:24:00Z">
              <w:r w:rsidRPr="00AF553D">
                <w:rPr>
                  <w:rFonts w:ascii="Arial" w:eastAsia="Times New Roman" w:hAnsi="Arial" w:cs="Arial"/>
                  <w:color w:val="000000"/>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9" w:author="Nokia" w:date="2020-05-13T17:24:00Z"/>
                <w:rFonts w:ascii="Arial" w:eastAsia="Times New Roman" w:hAnsi="Arial" w:cs="Arial"/>
                <w:color w:val="000000"/>
                <w:sz w:val="16"/>
                <w:szCs w:val="16"/>
              </w:rPr>
            </w:pPr>
            <w:ins w:id="110" w:author="Nokia" w:date="2020-05-13T17:24:00Z">
              <w:r w:rsidRPr="00AF553D">
                <w:rPr>
                  <w:rFonts w:ascii="Arial" w:eastAsia="Times New Roman" w:hAnsi="Arial" w:cs="Arial"/>
                  <w:color w:val="000000"/>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1" w:author="Nokia" w:date="2020-05-13T17:24:00Z"/>
                <w:rFonts w:ascii="Arial" w:eastAsia="Times New Roman" w:hAnsi="Arial" w:cs="Arial"/>
                <w:color w:val="000000"/>
                <w:sz w:val="16"/>
                <w:szCs w:val="16"/>
              </w:rPr>
            </w:pPr>
            <w:ins w:id="112" w:author="Nokia" w:date="2020-05-13T17:24:00Z">
              <w:r w:rsidRPr="00AF553D">
                <w:rPr>
                  <w:rFonts w:ascii="Arial" w:eastAsia="Times New Roman" w:hAnsi="Arial" w:cs="Arial"/>
                  <w:color w:val="000000"/>
                  <w:sz w:val="16"/>
                  <w:szCs w:val="16"/>
                </w:rPr>
                <w:t>f2_high</w:t>
              </w:r>
            </w:ins>
          </w:p>
        </w:tc>
      </w:tr>
      <w:tr w:rsidR="00B3035A" w:rsidRPr="00AF553D" w:rsidTr="008A6CA6">
        <w:trPr>
          <w:trHeight w:val="300"/>
          <w:ins w:id="11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14" w:author="Nokia" w:date="2020-05-13T17:24:00Z"/>
                <w:rFonts w:ascii="Arial" w:eastAsia="Times New Roman" w:hAnsi="Arial" w:cs="Arial"/>
                <w:color w:val="000000"/>
                <w:sz w:val="16"/>
                <w:szCs w:val="16"/>
              </w:rPr>
            </w:pPr>
            <w:ins w:id="115" w:author="Nokia" w:date="2020-05-13T17:24:00Z">
              <w:r w:rsidRPr="00AF553D">
                <w:rPr>
                  <w:rFonts w:ascii="Arial" w:eastAsia="Times New Roman" w:hAnsi="Arial" w:cs="Arial"/>
                  <w:color w:val="000000"/>
                  <w:sz w:val="16"/>
                  <w:szCs w:val="16"/>
                </w:rPr>
                <w:t>UL frequencies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6" w:author="Nokia" w:date="2020-05-13T17:24:00Z"/>
                <w:rFonts w:ascii="Arial" w:eastAsia="Times New Roman" w:hAnsi="Arial" w:cs="Arial"/>
                <w:color w:val="000000"/>
                <w:sz w:val="16"/>
                <w:szCs w:val="16"/>
              </w:rPr>
            </w:pPr>
            <w:ins w:id="117" w:author="Nokia" w:date="2020-05-13T17:24:00Z">
              <w:r w:rsidRPr="00AF553D">
                <w:rPr>
                  <w:rFonts w:ascii="Arial" w:eastAsia="Times New Roman" w:hAnsi="Arial" w:cs="Arial"/>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8" w:author="Nokia" w:date="2020-05-13T17:24:00Z"/>
                <w:rFonts w:ascii="Arial" w:eastAsia="Times New Roman" w:hAnsi="Arial" w:cs="Arial"/>
                <w:color w:val="000000"/>
                <w:sz w:val="16"/>
                <w:szCs w:val="16"/>
              </w:rPr>
            </w:pPr>
            <w:ins w:id="119" w:author="Nokia" w:date="2020-05-13T17:24:00Z">
              <w:r w:rsidRPr="00AF553D">
                <w:rPr>
                  <w:rFonts w:ascii="Arial" w:eastAsia="Times New Roman" w:hAnsi="Arial" w:cs="Arial"/>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0" w:author="Nokia" w:date="2020-05-13T17:24:00Z"/>
                <w:rFonts w:ascii="Arial" w:eastAsia="Times New Roman" w:hAnsi="Arial" w:cs="Arial"/>
                <w:color w:val="000000"/>
                <w:sz w:val="16"/>
                <w:szCs w:val="16"/>
              </w:rPr>
            </w:pPr>
            <w:ins w:id="121" w:author="Nokia" w:date="2020-05-13T17:24:00Z">
              <w:r w:rsidRPr="00AF553D">
                <w:rPr>
                  <w:rFonts w:ascii="Arial" w:eastAsia="Times New Roman" w:hAnsi="Arial" w:cs="Arial"/>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2" w:author="Nokia" w:date="2020-05-13T17:24:00Z"/>
                <w:rFonts w:ascii="Arial" w:eastAsia="Times New Roman" w:hAnsi="Arial" w:cs="Arial"/>
                <w:color w:val="000000"/>
                <w:sz w:val="16"/>
                <w:szCs w:val="16"/>
              </w:rPr>
            </w:pPr>
            <w:ins w:id="123" w:author="Nokia" w:date="2020-05-13T17:24:00Z">
              <w:r w:rsidRPr="00AF553D">
                <w:rPr>
                  <w:rFonts w:ascii="Arial" w:eastAsia="Times New Roman" w:hAnsi="Arial" w:cs="Arial"/>
                  <w:color w:val="000000"/>
                  <w:sz w:val="16"/>
                  <w:szCs w:val="16"/>
                </w:rPr>
                <w:t>1910</w:t>
              </w:r>
            </w:ins>
          </w:p>
        </w:tc>
      </w:tr>
      <w:tr w:rsidR="00B3035A" w:rsidRPr="00AF553D" w:rsidTr="008A6CA6">
        <w:trPr>
          <w:trHeight w:val="300"/>
          <w:ins w:id="12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25" w:author="Nokia" w:date="2020-05-13T17:24:00Z"/>
                <w:rFonts w:ascii="Arial" w:eastAsia="Times New Roman" w:hAnsi="Arial" w:cs="Arial"/>
                <w:color w:val="000000"/>
                <w:sz w:val="16"/>
                <w:szCs w:val="16"/>
              </w:rPr>
            </w:pPr>
            <w:ins w:id="126" w:author="Nokia" w:date="2020-05-13T17:24: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7" w:author="Nokia" w:date="2020-05-13T17:24:00Z"/>
                <w:rFonts w:ascii="Arial" w:eastAsia="Times New Roman" w:hAnsi="Arial" w:cs="Arial"/>
                <w:color w:val="000000"/>
                <w:sz w:val="16"/>
                <w:szCs w:val="16"/>
              </w:rPr>
            </w:pPr>
            <w:ins w:id="128" w:author="Nokia" w:date="2020-05-13T17:24: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9" w:author="Nokia" w:date="2020-05-13T17:24:00Z"/>
                <w:rFonts w:ascii="Arial" w:eastAsia="Times New Roman" w:hAnsi="Arial" w:cs="Arial"/>
                <w:color w:val="000000"/>
                <w:sz w:val="16"/>
                <w:szCs w:val="16"/>
              </w:rPr>
            </w:pPr>
            <w:ins w:id="130" w:author="Nokia" w:date="2020-05-13T17:24: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1" w:author="Nokia" w:date="2020-05-13T17:24:00Z"/>
                <w:rFonts w:ascii="Arial" w:eastAsia="Times New Roman" w:hAnsi="Arial" w:cs="Arial"/>
                <w:color w:val="000000"/>
                <w:sz w:val="16"/>
                <w:szCs w:val="16"/>
              </w:rPr>
            </w:pPr>
            <w:ins w:id="132" w:author="Nokia" w:date="2020-05-13T17:24: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3" w:author="Nokia" w:date="2020-05-13T17:24:00Z"/>
                <w:rFonts w:ascii="Arial" w:eastAsia="Times New Roman" w:hAnsi="Arial" w:cs="Arial"/>
                <w:color w:val="000000"/>
                <w:sz w:val="16"/>
                <w:szCs w:val="16"/>
              </w:rPr>
            </w:pPr>
            <w:ins w:id="134" w:author="Nokia" w:date="2020-05-13T17:24:00Z">
              <w:r w:rsidRPr="00AF553D">
                <w:rPr>
                  <w:rFonts w:ascii="Arial" w:eastAsia="Times New Roman" w:hAnsi="Arial" w:cs="Arial"/>
                  <w:color w:val="000000"/>
                  <w:sz w:val="16"/>
                  <w:szCs w:val="16"/>
                </w:rPr>
                <w:t>2*f2_high</w:t>
              </w:r>
            </w:ins>
          </w:p>
        </w:tc>
      </w:tr>
      <w:tr w:rsidR="00B3035A" w:rsidRPr="00AF553D" w:rsidTr="008A6CA6">
        <w:trPr>
          <w:trHeight w:val="300"/>
          <w:ins w:id="13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36" w:author="Nokia" w:date="2020-05-13T17:24:00Z"/>
                <w:rFonts w:ascii="Arial" w:eastAsia="Times New Roman" w:hAnsi="Arial" w:cs="Arial"/>
                <w:color w:val="000000"/>
                <w:sz w:val="16"/>
                <w:szCs w:val="16"/>
              </w:rPr>
            </w:pPr>
            <w:ins w:id="137" w:author="Nokia" w:date="2020-05-13T17:2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8" w:author="Nokia" w:date="2020-05-13T17:24:00Z"/>
                <w:rFonts w:ascii="Arial" w:eastAsia="Times New Roman" w:hAnsi="Arial" w:cs="Arial"/>
                <w:color w:val="000000"/>
                <w:sz w:val="16"/>
                <w:szCs w:val="16"/>
              </w:rPr>
            </w:pPr>
            <w:ins w:id="139" w:author="Nokia" w:date="2020-05-13T17:24: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0" w:author="Nokia" w:date="2020-05-13T17:24:00Z"/>
                <w:rFonts w:ascii="Arial" w:eastAsia="Times New Roman" w:hAnsi="Arial" w:cs="Arial"/>
                <w:color w:val="000000"/>
                <w:sz w:val="16"/>
                <w:szCs w:val="16"/>
              </w:rPr>
            </w:pPr>
            <w:ins w:id="141" w:author="Nokia" w:date="2020-05-13T17:24: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2" w:author="Nokia" w:date="2020-05-13T17:24:00Z"/>
                <w:rFonts w:ascii="Arial" w:eastAsia="Times New Roman" w:hAnsi="Arial" w:cs="Arial"/>
                <w:color w:val="000000"/>
                <w:sz w:val="16"/>
                <w:szCs w:val="16"/>
              </w:rPr>
            </w:pPr>
            <w:ins w:id="143" w:author="Nokia" w:date="2020-05-13T17:24: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4" w:author="Nokia" w:date="2020-05-13T17:24:00Z"/>
                <w:rFonts w:ascii="Arial" w:eastAsia="Times New Roman" w:hAnsi="Arial" w:cs="Arial"/>
                <w:color w:val="000000"/>
                <w:sz w:val="16"/>
                <w:szCs w:val="16"/>
              </w:rPr>
            </w:pPr>
            <w:ins w:id="145" w:author="Nokia" w:date="2020-05-13T17:24:00Z">
              <w:r w:rsidRPr="00AF553D">
                <w:rPr>
                  <w:rFonts w:ascii="Arial" w:eastAsia="Times New Roman" w:hAnsi="Arial" w:cs="Arial"/>
                  <w:color w:val="000000"/>
                  <w:sz w:val="16"/>
                  <w:szCs w:val="16"/>
                </w:rPr>
                <w:t>3820</w:t>
              </w:r>
            </w:ins>
          </w:p>
        </w:tc>
      </w:tr>
      <w:tr w:rsidR="00B3035A" w:rsidRPr="00AF553D" w:rsidTr="008A6CA6">
        <w:trPr>
          <w:trHeight w:val="300"/>
          <w:ins w:id="14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47" w:author="Nokia" w:date="2020-05-13T17:24:00Z"/>
                <w:rFonts w:ascii="Arial" w:eastAsia="Times New Roman" w:hAnsi="Arial" w:cs="Arial"/>
                <w:color w:val="000000"/>
                <w:sz w:val="16"/>
                <w:szCs w:val="16"/>
              </w:rPr>
            </w:pPr>
            <w:ins w:id="148" w:author="Nokia" w:date="2020-05-13T17:24: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9" w:author="Nokia" w:date="2020-05-13T17:24:00Z"/>
                <w:rFonts w:ascii="Arial" w:eastAsia="Times New Roman" w:hAnsi="Arial" w:cs="Arial"/>
                <w:color w:val="000000"/>
                <w:sz w:val="16"/>
                <w:szCs w:val="16"/>
              </w:rPr>
            </w:pPr>
            <w:ins w:id="150" w:author="Nokia" w:date="2020-05-13T17:24: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1" w:author="Nokia" w:date="2020-05-13T17:24:00Z"/>
                <w:rFonts w:ascii="Arial" w:eastAsia="Times New Roman" w:hAnsi="Arial" w:cs="Arial"/>
                <w:color w:val="000000"/>
                <w:sz w:val="16"/>
                <w:szCs w:val="16"/>
              </w:rPr>
            </w:pPr>
            <w:ins w:id="152" w:author="Nokia" w:date="2020-05-13T17:24: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3" w:author="Nokia" w:date="2020-05-13T17:24:00Z"/>
                <w:rFonts w:ascii="Arial" w:eastAsia="Times New Roman" w:hAnsi="Arial" w:cs="Arial"/>
                <w:color w:val="000000"/>
                <w:sz w:val="16"/>
                <w:szCs w:val="16"/>
              </w:rPr>
            </w:pPr>
            <w:ins w:id="154" w:author="Nokia" w:date="2020-05-13T17:24: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5" w:author="Nokia" w:date="2020-05-13T17:24:00Z"/>
                <w:rFonts w:ascii="Arial" w:eastAsia="Times New Roman" w:hAnsi="Arial" w:cs="Arial"/>
                <w:color w:val="000000"/>
                <w:sz w:val="16"/>
                <w:szCs w:val="16"/>
              </w:rPr>
            </w:pPr>
            <w:ins w:id="156" w:author="Nokia" w:date="2020-05-13T17:24:00Z">
              <w:r w:rsidRPr="00AF553D">
                <w:rPr>
                  <w:rFonts w:ascii="Arial" w:eastAsia="Times New Roman" w:hAnsi="Arial" w:cs="Arial"/>
                  <w:color w:val="000000"/>
                  <w:sz w:val="16"/>
                  <w:szCs w:val="16"/>
                </w:rPr>
                <w:t>3*f2_high</w:t>
              </w:r>
            </w:ins>
          </w:p>
        </w:tc>
      </w:tr>
      <w:tr w:rsidR="00B3035A" w:rsidRPr="00AF553D" w:rsidTr="008A6CA6">
        <w:trPr>
          <w:trHeight w:val="300"/>
          <w:ins w:id="15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58" w:author="Nokia" w:date="2020-05-13T17:24:00Z"/>
                <w:rFonts w:ascii="Arial" w:eastAsia="Times New Roman" w:hAnsi="Arial" w:cs="Arial"/>
                <w:color w:val="000000"/>
                <w:sz w:val="16"/>
                <w:szCs w:val="16"/>
              </w:rPr>
            </w:pPr>
            <w:ins w:id="159" w:author="Nokia" w:date="2020-05-13T17:2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0" w:author="Nokia" w:date="2020-05-13T17:24:00Z"/>
                <w:rFonts w:ascii="Arial" w:eastAsia="Times New Roman" w:hAnsi="Arial" w:cs="Arial"/>
                <w:color w:val="000000"/>
                <w:sz w:val="16"/>
                <w:szCs w:val="16"/>
              </w:rPr>
            </w:pPr>
            <w:ins w:id="161" w:author="Nokia" w:date="2020-05-13T17:24: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2" w:author="Nokia" w:date="2020-05-13T17:24:00Z"/>
                <w:rFonts w:ascii="Arial" w:eastAsia="Times New Roman" w:hAnsi="Arial" w:cs="Arial"/>
                <w:color w:val="000000"/>
                <w:sz w:val="16"/>
                <w:szCs w:val="16"/>
              </w:rPr>
            </w:pPr>
            <w:ins w:id="163" w:author="Nokia" w:date="2020-05-13T17:24: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4" w:author="Nokia" w:date="2020-05-13T17:24:00Z"/>
                <w:rFonts w:ascii="Arial" w:eastAsia="Times New Roman" w:hAnsi="Arial" w:cs="Arial"/>
                <w:color w:val="000000"/>
                <w:sz w:val="16"/>
                <w:szCs w:val="16"/>
              </w:rPr>
            </w:pPr>
            <w:ins w:id="165" w:author="Nokia" w:date="2020-05-13T17:24: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6" w:author="Nokia" w:date="2020-05-13T17:24:00Z"/>
                <w:rFonts w:ascii="Arial" w:eastAsia="Times New Roman" w:hAnsi="Arial" w:cs="Arial"/>
                <w:color w:val="000000"/>
                <w:sz w:val="16"/>
                <w:szCs w:val="16"/>
              </w:rPr>
            </w:pPr>
            <w:ins w:id="167" w:author="Nokia" w:date="2020-05-13T17:24:00Z">
              <w:r w:rsidRPr="00AF553D">
                <w:rPr>
                  <w:rFonts w:ascii="Arial" w:eastAsia="Times New Roman" w:hAnsi="Arial" w:cs="Arial"/>
                  <w:color w:val="000000"/>
                  <w:sz w:val="16"/>
                  <w:szCs w:val="16"/>
                </w:rPr>
                <w:t>5730</w:t>
              </w:r>
            </w:ins>
          </w:p>
        </w:tc>
      </w:tr>
      <w:tr w:rsidR="00B3035A" w:rsidRPr="00AF553D" w:rsidTr="008A6CA6">
        <w:trPr>
          <w:trHeight w:val="300"/>
          <w:ins w:id="16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69" w:author="Nokia" w:date="2020-05-13T17:24:00Z"/>
                <w:rFonts w:ascii="Arial" w:eastAsia="Times New Roman" w:hAnsi="Arial" w:cs="Arial"/>
                <w:color w:val="000000"/>
                <w:sz w:val="16"/>
                <w:szCs w:val="16"/>
              </w:rPr>
            </w:pPr>
            <w:ins w:id="170" w:author="Nokia" w:date="2020-05-13T17:24: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1" w:author="Nokia" w:date="2020-05-13T17:24:00Z"/>
                <w:rFonts w:ascii="Arial" w:eastAsia="Times New Roman" w:hAnsi="Arial" w:cs="Arial"/>
                <w:color w:val="000000"/>
                <w:sz w:val="16"/>
                <w:szCs w:val="16"/>
              </w:rPr>
            </w:pPr>
            <w:ins w:id="172" w:author="Nokia" w:date="2020-05-13T17:24: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3" w:author="Nokia" w:date="2020-05-13T17:24:00Z"/>
                <w:rFonts w:ascii="Arial" w:eastAsia="Times New Roman" w:hAnsi="Arial" w:cs="Arial"/>
                <w:color w:val="000000"/>
                <w:sz w:val="16"/>
                <w:szCs w:val="16"/>
              </w:rPr>
            </w:pPr>
            <w:ins w:id="174" w:author="Nokia" w:date="2020-05-13T17:24: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5" w:author="Nokia" w:date="2020-05-13T17:24:00Z"/>
                <w:rFonts w:ascii="Arial" w:eastAsia="Times New Roman" w:hAnsi="Arial" w:cs="Arial"/>
                <w:color w:val="000000"/>
                <w:sz w:val="16"/>
                <w:szCs w:val="16"/>
              </w:rPr>
            </w:pPr>
            <w:ins w:id="176" w:author="Nokia" w:date="2020-05-13T17:24: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7" w:author="Nokia" w:date="2020-05-13T17:24:00Z"/>
                <w:rFonts w:ascii="Arial" w:eastAsia="Times New Roman" w:hAnsi="Arial" w:cs="Arial"/>
                <w:color w:val="000000"/>
                <w:sz w:val="16"/>
                <w:szCs w:val="16"/>
              </w:rPr>
            </w:pPr>
            <w:ins w:id="178" w:author="Nokia" w:date="2020-05-13T17:24:00Z">
              <w:r w:rsidRPr="00AF553D">
                <w:rPr>
                  <w:rFonts w:ascii="Arial" w:eastAsia="Times New Roman" w:hAnsi="Arial" w:cs="Arial"/>
                  <w:color w:val="000000"/>
                  <w:sz w:val="16"/>
                  <w:szCs w:val="16"/>
                </w:rPr>
                <w:t>f2_high + f1_high</w:t>
              </w:r>
            </w:ins>
          </w:p>
        </w:tc>
      </w:tr>
      <w:tr w:rsidR="00B3035A" w:rsidRPr="00AF553D" w:rsidTr="008A6CA6">
        <w:trPr>
          <w:trHeight w:val="300"/>
          <w:ins w:id="17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80" w:author="Nokia" w:date="2020-05-13T17:24:00Z"/>
                <w:rFonts w:ascii="Arial" w:eastAsia="Times New Roman" w:hAnsi="Arial" w:cs="Arial"/>
                <w:color w:val="000000"/>
                <w:sz w:val="16"/>
                <w:szCs w:val="16"/>
              </w:rPr>
            </w:pPr>
            <w:ins w:id="181"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2" w:author="Nokia" w:date="2020-05-13T17:24:00Z"/>
                <w:rFonts w:ascii="Arial" w:eastAsia="Times New Roman" w:hAnsi="Arial" w:cs="Arial"/>
                <w:color w:val="000000"/>
                <w:sz w:val="16"/>
                <w:szCs w:val="16"/>
              </w:rPr>
            </w:pPr>
            <w:ins w:id="183" w:author="Nokia" w:date="2020-05-13T17:24: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4" w:author="Nokia" w:date="2020-05-13T17:24:00Z"/>
                <w:rFonts w:ascii="Arial" w:eastAsia="Times New Roman" w:hAnsi="Arial" w:cs="Arial"/>
                <w:color w:val="000000"/>
                <w:sz w:val="16"/>
                <w:szCs w:val="16"/>
              </w:rPr>
            </w:pPr>
            <w:ins w:id="185" w:author="Nokia" w:date="2020-05-13T17:24: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6" w:author="Nokia" w:date="2020-05-13T17:24:00Z"/>
                <w:rFonts w:ascii="Arial" w:eastAsia="Times New Roman" w:hAnsi="Arial" w:cs="Arial"/>
                <w:color w:val="000000"/>
                <w:sz w:val="16"/>
                <w:szCs w:val="16"/>
              </w:rPr>
            </w:pPr>
            <w:ins w:id="187" w:author="Nokia" w:date="2020-05-13T17:24: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8" w:author="Nokia" w:date="2020-05-13T17:24:00Z"/>
                <w:rFonts w:ascii="Arial" w:eastAsia="Times New Roman" w:hAnsi="Arial" w:cs="Arial"/>
                <w:color w:val="000000"/>
                <w:sz w:val="16"/>
                <w:szCs w:val="16"/>
              </w:rPr>
            </w:pPr>
            <w:ins w:id="189" w:author="Nokia" w:date="2020-05-13T17:24:00Z">
              <w:r w:rsidRPr="00AF553D">
                <w:rPr>
                  <w:rFonts w:ascii="Arial" w:eastAsia="Times New Roman" w:hAnsi="Arial" w:cs="Arial"/>
                  <w:color w:val="000000"/>
                  <w:sz w:val="16"/>
                  <w:szCs w:val="16"/>
                </w:rPr>
                <w:t>2708</w:t>
              </w:r>
            </w:ins>
          </w:p>
        </w:tc>
      </w:tr>
      <w:tr w:rsidR="00B3035A" w:rsidRPr="00AF553D" w:rsidTr="008A6CA6">
        <w:trPr>
          <w:trHeight w:val="300"/>
          <w:ins w:id="19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91" w:author="Nokia" w:date="2020-05-13T17:24:00Z"/>
                <w:rFonts w:ascii="Arial" w:eastAsia="Times New Roman" w:hAnsi="Arial" w:cs="Arial"/>
                <w:color w:val="000000"/>
                <w:sz w:val="16"/>
                <w:szCs w:val="16"/>
              </w:rPr>
            </w:pPr>
            <w:ins w:id="192" w:author="Nokia" w:date="2020-05-13T17:2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3" w:author="Nokia" w:date="2020-05-13T17:24:00Z"/>
                <w:rFonts w:ascii="Arial" w:eastAsia="Times New Roman" w:hAnsi="Arial" w:cs="Arial"/>
                <w:color w:val="000000"/>
                <w:sz w:val="16"/>
                <w:szCs w:val="16"/>
              </w:rPr>
            </w:pPr>
            <w:ins w:id="194" w:author="Nokia" w:date="2020-05-13T17:24: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5" w:author="Nokia" w:date="2020-05-13T17:24:00Z"/>
                <w:rFonts w:ascii="Arial" w:eastAsia="Times New Roman" w:hAnsi="Arial" w:cs="Arial"/>
                <w:color w:val="000000"/>
                <w:sz w:val="16"/>
                <w:szCs w:val="16"/>
              </w:rPr>
            </w:pPr>
            <w:ins w:id="196" w:author="Nokia" w:date="2020-05-13T17:24: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7" w:author="Nokia" w:date="2020-05-13T17:24:00Z"/>
                <w:rFonts w:ascii="Arial" w:eastAsia="Times New Roman" w:hAnsi="Arial" w:cs="Arial"/>
                <w:color w:val="000000"/>
                <w:sz w:val="16"/>
                <w:szCs w:val="16"/>
              </w:rPr>
            </w:pPr>
            <w:ins w:id="198" w:author="Nokia" w:date="2020-05-13T17:24: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9" w:author="Nokia" w:date="2020-05-13T17:24:00Z"/>
                <w:rFonts w:ascii="Arial" w:eastAsia="Times New Roman" w:hAnsi="Arial" w:cs="Arial"/>
                <w:color w:val="000000"/>
                <w:sz w:val="16"/>
                <w:szCs w:val="16"/>
              </w:rPr>
            </w:pPr>
            <w:ins w:id="200" w:author="Nokia" w:date="2020-05-13T17:24:00Z">
              <w:r w:rsidRPr="00AF553D">
                <w:rPr>
                  <w:rFonts w:ascii="Arial" w:eastAsia="Times New Roman" w:hAnsi="Arial" w:cs="Arial"/>
                  <w:color w:val="000000"/>
                  <w:sz w:val="16"/>
                  <w:szCs w:val="16"/>
                </w:rPr>
                <w:t>2*f2_high – f1_low</w:t>
              </w:r>
            </w:ins>
          </w:p>
        </w:tc>
      </w:tr>
      <w:tr w:rsidR="00B3035A" w:rsidRPr="00AF553D" w:rsidTr="008A6CA6">
        <w:trPr>
          <w:trHeight w:val="300"/>
          <w:ins w:id="20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02" w:author="Nokia" w:date="2020-05-13T17:24:00Z"/>
                <w:rFonts w:ascii="Arial" w:eastAsia="Times New Roman" w:hAnsi="Arial" w:cs="Arial"/>
                <w:color w:val="000000"/>
                <w:sz w:val="16"/>
                <w:szCs w:val="16"/>
              </w:rPr>
            </w:pPr>
            <w:ins w:id="203"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4" w:author="Nokia" w:date="2020-05-13T17:24:00Z"/>
                <w:rFonts w:ascii="Arial" w:eastAsia="Times New Roman" w:hAnsi="Arial" w:cs="Arial"/>
                <w:color w:val="000000"/>
                <w:sz w:val="16"/>
                <w:szCs w:val="16"/>
              </w:rPr>
            </w:pPr>
            <w:ins w:id="205" w:author="Nokia" w:date="2020-05-13T17:24: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6" w:author="Nokia" w:date="2020-05-13T17:24:00Z"/>
                <w:rFonts w:ascii="Arial" w:eastAsia="Times New Roman" w:hAnsi="Arial" w:cs="Arial"/>
                <w:color w:val="000000"/>
                <w:sz w:val="16"/>
                <w:szCs w:val="16"/>
              </w:rPr>
            </w:pPr>
            <w:ins w:id="207" w:author="Nokia" w:date="2020-05-13T17:24: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8" w:author="Nokia" w:date="2020-05-13T17:24:00Z"/>
                <w:rFonts w:ascii="Arial" w:eastAsia="Times New Roman" w:hAnsi="Arial" w:cs="Arial"/>
                <w:color w:val="000000"/>
                <w:sz w:val="16"/>
                <w:szCs w:val="16"/>
              </w:rPr>
            </w:pPr>
            <w:ins w:id="209" w:author="Nokia" w:date="2020-05-13T17:24: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0" w:author="Nokia" w:date="2020-05-13T17:24:00Z"/>
                <w:rFonts w:ascii="Arial" w:eastAsia="Times New Roman" w:hAnsi="Arial" w:cs="Arial"/>
                <w:color w:val="000000"/>
                <w:sz w:val="16"/>
                <w:szCs w:val="16"/>
              </w:rPr>
            </w:pPr>
            <w:ins w:id="211" w:author="Nokia" w:date="2020-05-13T17:24:00Z">
              <w:r w:rsidRPr="00AF553D">
                <w:rPr>
                  <w:rFonts w:ascii="Arial" w:eastAsia="Times New Roman" w:hAnsi="Arial" w:cs="Arial"/>
                  <w:color w:val="000000"/>
                  <w:sz w:val="16"/>
                  <w:szCs w:val="16"/>
                </w:rPr>
                <w:t>3032</w:t>
              </w:r>
            </w:ins>
          </w:p>
        </w:tc>
      </w:tr>
      <w:tr w:rsidR="00B3035A" w:rsidRPr="00AF553D" w:rsidTr="008A6CA6">
        <w:trPr>
          <w:trHeight w:val="300"/>
          <w:ins w:id="21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13" w:author="Nokia" w:date="2020-05-13T17:24:00Z"/>
                <w:rFonts w:ascii="Arial" w:eastAsia="Times New Roman" w:hAnsi="Arial" w:cs="Arial"/>
                <w:color w:val="000000"/>
                <w:sz w:val="16"/>
                <w:szCs w:val="16"/>
              </w:rPr>
            </w:pPr>
            <w:ins w:id="214" w:author="Nokia" w:date="2020-05-13T17:2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5" w:author="Nokia" w:date="2020-05-13T17:24:00Z"/>
                <w:rFonts w:ascii="Arial" w:eastAsia="Times New Roman" w:hAnsi="Arial" w:cs="Arial"/>
                <w:color w:val="000000"/>
                <w:sz w:val="16"/>
                <w:szCs w:val="16"/>
              </w:rPr>
            </w:pPr>
            <w:ins w:id="216" w:author="Nokia" w:date="2020-05-13T17:24: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7" w:author="Nokia" w:date="2020-05-13T17:24:00Z"/>
                <w:rFonts w:ascii="Arial" w:eastAsia="Times New Roman" w:hAnsi="Arial" w:cs="Arial"/>
                <w:color w:val="000000"/>
                <w:sz w:val="16"/>
                <w:szCs w:val="16"/>
              </w:rPr>
            </w:pPr>
            <w:ins w:id="218" w:author="Nokia" w:date="2020-05-13T17:24: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9" w:author="Nokia" w:date="2020-05-13T17:24:00Z"/>
                <w:rFonts w:ascii="Arial" w:eastAsia="Times New Roman" w:hAnsi="Arial" w:cs="Arial"/>
                <w:color w:val="000000"/>
                <w:sz w:val="16"/>
                <w:szCs w:val="16"/>
              </w:rPr>
            </w:pPr>
            <w:ins w:id="220" w:author="Nokia" w:date="2020-05-13T17:24: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1" w:author="Nokia" w:date="2020-05-13T17:24:00Z"/>
                <w:rFonts w:ascii="Arial" w:eastAsia="Times New Roman" w:hAnsi="Arial" w:cs="Arial"/>
                <w:color w:val="000000"/>
                <w:sz w:val="16"/>
                <w:szCs w:val="16"/>
              </w:rPr>
            </w:pPr>
            <w:ins w:id="222" w:author="Nokia" w:date="2020-05-13T17:24:00Z">
              <w:r w:rsidRPr="00AF553D">
                <w:rPr>
                  <w:rFonts w:ascii="Arial" w:eastAsia="Times New Roman" w:hAnsi="Arial" w:cs="Arial"/>
                  <w:color w:val="000000"/>
                  <w:sz w:val="16"/>
                  <w:szCs w:val="16"/>
                </w:rPr>
                <w:t>2*f2_high + f1_high</w:t>
              </w:r>
            </w:ins>
          </w:p>
        </w:tc>
      </w:tr>
      <w:tr w:rsidR="00B3035A" w:rsidRPr="00AF553D" w:rsidTr="008A6CA6">
        <w:trPr>
          <w:trHeight w:val="300"/>
          <w:ins w:id="22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24" w:author="Nokia" w:date="2020-05-13T17:24:00Z"/>
                <w:rFonts w:ascii="Arial" w:eastAsia="Times New Roman" w:hAnsi="Arial" w:cs="Arial"/>
                <w:color w:val="000000"/>
                <w:sz w:val="16"/>
                <w:szCs w:val="16"/>
              </w:rPr>
            </w:pPr>
            <w:ins w:id="225"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6" w:author="Nokia" w:date="2020-05-13T17:24:00Z"/>
                <w:rFonts w:ascii="Arial" w:eastAsia="Times New Roman" w:hAnsi="Arial" w:cs="Arial"/>
                <w:color w:val="000000"/>
                <w:sz w:val="16"/>
                <w:szCs w:val="16"/>
              </w:rPr>
            </w:pPr>
            <w:ins w:id="227" w:author="Nokia" w:date="2020-05-13T17:24: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8" w:author="Nokia" w:date="2020-05-13T17:24:00Z"/>
                <w:rFonts w:ascii="Arial" w:eastAsia="Times New Roman" w:hAnsi="Arial" w:cs="Arial"/>
                <w:color w:val="000000"/>
                <w:sz w:val="16"/>
                <w:szCs w:val="16"/>
              </w:rPr>
            </w:pPr>
            <w:ins w:id="229" w:author="Nokia" w:date="2020-05-13T17:24: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0" w:author="Nokia" w:date="2020-05-13T17:24:00Z"/>
                <w:rFonts w:ascii="Arial" w:eastAsia="Times New Roman" w:hAnsi="Arial" w:cs="Arial"/>
                <w:color w:val="000000"/>
                <w:sz w:val="16"/>
                <w:szCs w:val="16"/>
              </w:rPr>
            </w:pPr>
            <w:ins w:id="231" w:author="Nokia" w:date="2020-05-13T17:24: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2" w:author="Nokia" w:date="2020-05-13T17:24:00Z"/>
                <w:rFonts w:ascii="Arial" w:eastAsia="Times New Roman" w:hAnsi="Arial" w:cs="Arial"/>
                <w:color w:val="000000"/>
                <w:sz w:val="16"/>
                <w:szCs w:val="16"/>
              </w:rPr>
            </w:pPr>
            <w:ins w:id="233" w:author="Nokia" w:date="2020-05-13T17:24:00Z">
              <w:r w:rsidRPr="00AF553D">
                <w:rPr>
                  <w:rFonts w:ascii="Arial" w:eastAsia="Times New Roman" w:hAnsi="Arial" w:cs="Arial"/>
                  <w:color w:val="000000"/>
                  <w:sz w:val="16"/>
                  <w:szCs w:val="16"/>
                </w:rPr>
                <w:t>4618</w:t>
              </w:r>
            </w:ins>
          </w:p>
        </w:tc>
      </w:tr>
      <w:tr w:rsidR="00B3035A" w:rsidRPr="00AF553D" w:rsidTr="008A6CA6">
        <w:trPr>
          <w:trHeight w:val="300"/>
          <w:ins w:id="23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35" w:author="Nokia" w:date="2020-05-13T17:24:00Z"/>
                <w:rFonts w:ascii="Arial" w:eastAsia="Times New Roman" w:hAnsi="Arial" w:cs="Arial"/>
                <w:color w:val="000000"/>
                <w:sz w:val="16"/>
                <w:szCs w:val="16"/>
              </w:rPr>
            </w:pPr>
            <w:ins w:id="236"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7" w:author="Nokia" w:date="2020-05-13T17:24:00Z"/>
                <w:rFonts w:ascii="Arial" w:eastAsia="Times New Roman" w:hAnsi="Arial" w:cs="Arial"/>
                <w:color w:val="000000"/>
                <w:sz w:val="16"/>
                <w:szCs w:val="16"/>
              </w:rPr>
            </w:pPr>
            <w:ins w:id="238" w:author="Nokia" w:date="2020-05-13T17:24: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9" w:author="Nokia" w:date="2020-05-13T17:24:00Z"/>
                <w:rFonts w:ascii="Arial" w:eastAsia="Times New Roman" w:hAnsi="Arial" w:cs="Arial"/>
                <w:color w:val="000000"/>
                <w:sz w:val="16"/>
                <w:szCs w:val="16"/>
              </w:rPr>
            </w:pPr>
            <w:ins w:id="240" w:author="Nokia" w:date="2020-05-13T17:24: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1" w:author="Nokia" w:date="2020-05-13T17:24:00Z"/>
                <w:rFonts w:ascii="Arial" w:eastAsia="Times New Roman" w:hAnsi="Arial" w:cs="Arial"/>
                <w:color w:val="000000"/>
                <w:sz w:val="16"/>
                <w:szCs w:val="16"/>
              </w:rPr>
            </w:pPr>
            <w:ins w:id="242" w:author="Nokia" w:date="2020-05-13T17:24: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3" w:author="Nokia" w:date="2020-05-13T17:24:00Z"/>
                <w:rFonts w:ascii="Arial" w:eastAsia="Times New Roman" w:hAnsi="Arial" w:cs="Arial"/>
                <w:color w:val="000000"/>
                <w:sz w:val="16"/>
                <w:szCs w:val="16"/>
              </w:rPr>
            </w:pPr>
            <w:ins w:id="244" w:author="Nokia" w:date="2020-05-13T17:24:00Z">
              <w:r w:rsidRPr="00AF553D">
                <w:rPr>
                  <w:rFonts w:ascii="Arial" w:eastAsia="Times New Roman" w:hAnsi="Arial" w:cs="Arial"/>
                  <w:color w:val="000000"/>
                  <w:sz w:val="16"/>
                  <w:szCs w:val="16"/>
                </w:rPr>
                <w:t>3*f2_high – f1_low</w:t>
              </w:r>
            </w:ins>
          </w:p>
        </w:tc>
      </w:tr>
      <w:tr w:rsidR="00B3035A" w:rsidRPr="00AF553D" w:rsidTr="008A6CA6">
        <w:trPr>
          <w:trHeight w:val="300"/>
          <w:ins w:id="24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46" w:author="Nokia" w:date="2020-05-13T17:24:00Z"/>
                <w:rFonts w:ascii="Arial" w:eastAsia="Times New Roman" w:hAnsi="Arial" w:cs="Arial"/>
                <w:color w:val="000000"/>
                <w:sz w:val="16"/>
                <w:szCs w:val="16"/>
              </w:rPr>
            </w:pPr>
            <w:ins w:id="247"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8" w:author="Nokia" w:date="2020-05-13T17:24:00Z"/>
                <w:rFonts w:ascii="Arial" w:eastAsia="Times New Roman" w:hAnsi="Arial" w:cs="Arial"/>
                <w:color w:val="000000"/>
                <w:sz w:val="16"/>
                <w:szCs w:val="16"/>
              </w:rPr>
            </w:pPr>
            <w:ins w:id="249" w:author="Nokia" w:date="2020-05-13T17:24: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0" w:author="Nokia" w:date="2020-05-13T17:24:00Z"/>
                <w:rFonts w:ascii="Arial" w:eastAsia="Times New Roman" w:hAnsi="Arial" w:cs="Arial"/>
                <w:color w:val="000000"/>
                <w:sz w:val="16"/>
                <w:szCs w:val="16"/>
              </w:rPr>
            </w:pPr>
            <w:ins w:id="251" w:author="Nokia" w:date="2020-05-13T17:24: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2" w:author="Nokia" w:date="2020-05-13T17:24:00Z"/>
                <w:rFonts w:ascii="Arial" w:eastAsia="Times New Roman" w:hAnsi="Arial" w:cs="Arial"/>
                <w:color w:val="000000"/>
                <w:sz w:val="16"/>
                <w:szCs w:val="16"/>
              </w:rPr>
            </w:pPr>
            <w:ins w:id="253" w:author="Nokia" w:date="2020-05-13T17:24: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4" w:author="Nokia" w:date="2020-05-13T17:24:00Z"/>
                <w:rFonts w:ascii="Arial" w:eastAsia="Times New Roman" w:hAnsi="Arial" w:cs="Arial"/>
                <w:color w:val="000000"/>
                <w:sz w:val="16"/>
                <w:szCs w:val="16"/>
              </w:rPr>
            </w:pPr>
            <w:ins w:id="255" w:author="Nokia" w:date="2020-05-13T17:24:00Z">
              <w:r w:rsidRPr="00AF553D">
                <w:rPr>
                  <w:rFonts w:ascii="Arial" w:eastAsia="Times New Roman" w:hAnsi="Arial" w:cs="Arial"/>
                  <w:color w:val="000000"/>
                  <w:sz w:val="16"/>
                  <w:szCs w:val="16"/>
                </w:rPr>
                <w:t>4942</w:t>
              </w:r>
            </w:ins>
          </w:p>
        </w:tc>
      </w:tr>
      <w:tr w:rsidR="00B3035A" w:rsidRPr="00AF553D" w:rsidTr="008A6CA6">
        <w:trPr>
          <w:trHeight w:val="300"/>
          <w:ins w:id="25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57" w:author="Nokia" w:date="2020-05-13T17:24:00Z"/>
                <w:rFonts w:ascii="Arial" w:eastAsia="Times New Roman" w:hAnsi="Arial" w:cs="Arial"/>
                <w:color w:val="000000"/>
                <w:sz w:val="16"/>
                <w:szCs w:val="16"/>
              </w:rPr>
            </w:pPr>
            <w:ins w:id="258"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9" w:author="Nokia" w:date="2020-05-13T17:24:00Z"/>
                <w:rFonts w:ascii="Arial" w:eastAsia="Times New Roman" w:hAnsi="Arial" w:cs="Arial"/>
                <w:color w:val="000000"/>
                <w:sz w:val="16"/>
                <w:szCs w:val="16"/>
              </w:rPr>
            </w:pPr>
            <w:ins w:id="260" w:author="Nokia" w:date="2020-05-13T17:24: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1" w:author="Nokia" w:date="2020-05-13T17:24:00Z"/>
                <w:rFonts w:ascii="Arial" w:eastAsia="Times New Roman" w:hAnsi="Arial" w:cs="Arial"/>
                <w:color w:val="000000"/>
                <w:sz w:val="16"/>
                <w:szCs w:val="16"/>
              </w:rPr>
            </w:pPr>
            <w:ins w:id="262" w:author="Nokia" w:date="2020-05-13T17:24: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3" w:author="Nokia" w:date="2020-05-13T17:24:00Z"/>
                <w:rFonts w:ascii="Arial" w:eastAsia="Times New Roman" w:hAnsi="Arial" w:cs="Arial"/>
                <w:color w:val="000000"/>
                <w:sz w:val="16"/>
                <w:szCs w:val="16"/>
              </w:rPr>
            </w:pPr>
            <w:ins w:id="264" w:author="Nokia" w:date="2020-05-13T17:24: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5" w:author="Nokia" w:date="2020-05-13T17:24:00Z"/>
                <w:rFonts w:ascii="Arial" w:eastAsia="Times New Roman" w:hAnsi="Arial" w:cs="Arial"/>
                <w:color w:val="000000"/>
                <w:sz w:val="16"/>
                <w:szCs w:val="16"/>
              </w:rPr>
            </w:pPr>
            <w:ins w:id="266" w:author="Nokia" w:date="2020-05-13T17:24:00Z">
              <w:r w:rsidRPr="00AF553D">
                <w:rPr>
                  <w:rFonts w:ascii="Arial" w:eastAsia="Times New Roman" w:hAnsi="Arial" w:cs="Arial"/>
                  <w:color w:val="000000"/>
                  <w:sz w:val="16"/>
                  <w:szCs w:val="16"/>
                </w:rPr>
                <w:t>3*f2_high + f1_high</w:t>
              </w:r>
            </w:ins>
          </w:p>
        </w:tc>
      </w:tr>
      <w:tr w:rsidR="00B3035A" w:rsidRPr="00AF553D" w:rsidTr="008A6CA6">
        <w:trPr>
          <w:trHeight w:val="300"/>
          <w:ins w:id="26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68" w:author="Nokia" w:date="2020-05-13T17:24:00Z"/>
                <w:rFonts w:ascii="Arial" w:eastAsia="Times New Roman" w:hAnsi="Arial" w:cs="Arial"/>
                <w:color w:val="000000"/>
                <w:sz w:val="16"/>
                <w:szCs w:val="16"/>
              </w:rPr>
            </w:pPr>
            <w:ins w:id="269"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0" w:author="Nokia" w:date="2020-05-13T17:24:00Z"/>
                <w:rFonts w:ascii="Arial" w:eastAsia="Times New Roman" w:hAnsi="Arial" w:cs="Arial"/>
                <w:color w:val="000000"/>
                <w:sz w:val="16"/>
                <w:szCs w:val="16"/>
              </w:rPr>
            </w:pPr>
            <w:ins w:id="271" w:author="Nokia" w:date="2020-05-13T17:24: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2" w:author="Nokia" w:date="2020-05-13T17:24:00Z"/>
                <w:rFonts w:ascii="Arial" w:eastAsia="Times New Roman" w:hAnsi="Arial" w:cs="Arial"/>
                <w:color w:val="000000"/>
                <w:sz w:val="16"/>
                <w:szCs w:val="16"/>
              </w:rPr>
            </w:pPr>
            <w:ins w:id="273" w:author="Nokia" w:date="2020-05-13T17:24: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4" w:author="Nokia" w:date="2020-05-13T17:24:00Z"/>
                <w:rFonts w:ascii="Arial" w:eastAsia="Times New Roman" w:hAnsi="Arial" w:cs="Arial"/>
                <w:color w:val="000000"/>
                <w:sz w:val="16"/>
                <w:szCs w:val="16"/>
              </w:rPr>
            </w:pPr>
            <w:ins w:id="275" w:author="Nokia" w:date="2020-05-13T17:24: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6" w:author="Nokia" w:date="2020-05-13T17:24:00Z"/>
                <w:rFonts w:ascii="Arial" w:eastAsia="Times New Roman" w:hAnsi="Arial" w:cs="Arial"/>
                <w:color w:val="000000"/>
                <w:sz w:val="16"/>
                <w:szCs w:val="16"/>
              </w:rPr>
            </w:pPr>
            <w:ins w:id="277" w:author="Nokia" w:date="2020-05-13T17:24:00Z">
              <w:r w:rsidRPr="00AF553D">
                <w:rPr>
                  <w:rFonts w:ascii="Arial" w:eastAsia="Times New Roman" w:hAnsi="Arial" w:cs="Arial"/>
                  <w:color w:val="000000"/>
                  <w:sz w:val="16"/>
                  <w:szCs w:val="16"/>
                </w:rPr>
                <w:t>6528</w:t>
              </w:r>
            </w:ins>
          </w:p>
        </w:tc>
      </w:tr>
      <w:tr w:rsidR="00B3035A" w:rsidRPr="00AF553D" w:rsidTr="008A6CA6">
        <w:trPr>
          <w:trHeight w:val="300"/>
          <w:ins w:id="27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79" w:author="Nokia" w:date="2020-05-13T17:24:00Z"/>
                <w:rFonts w:ascii="Arial" w:eastAsia="Times New Roman" w:hAnsi="Arial" w:cs="Arial"/>
                <w:color w:val="000000"/>
                <w:sz w:val="16"/>
                <w:szCs w:val="16"/>
              </w:rPr>
            </w:pPr>
            <w:ins w:id="280"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1" w:author="Nokia" w:date="2020-05-13T17:24:00Z"/>
                <w:rFonts w:ascii="Arial" w:eastAsia="Times New Roman" w:hAnsi="Arial" w:cs="Arial"/>
                <w:color w:val="000000"/>
                <w:sz w:val="16"/>
                <w:szCs w:val="16"/>
              </w:rPr>
            </w:pPr>
            <w:ins w:id="282" w:author="Nokia" w:date="2020-05-13T17:24:00Z">
              <w:r w:rsidRPr="00AF553D">
                <w:rPr>
                  <w:rFonts w:ascii="Arial" w:eastAsia="Times New Roman" w:hAnsi="Arial" w:cs="Arial"/>
                  <w:color w:val="000000"/>
                  <w:sz w:val="16"/>
                  <w:szCs w:val="16"/>
                </w:rPr>
                <w:t>2*f1_low – 2*f2_high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3" w:author="Nokia" w:date="2020-05-13T17:24:00Z"/>
                <w:rFonts w:ascii="Arial" w:eastAsia="Times New Roman" w:hAnsi="Arial" w:cs="Arial"/>
                <w:color w:val="000000"/>
                <w:sz w:val="16"/>
                <w:szCs w:val="16"/>
              </w:rPr>
            </w:pPr>
            <w:ins w:id="284" w:author="Nokia" w:date="2020-05-13T17:24:00Z">
              <w:r w:rsidRPr="00AF553D">
                <w:rPr>
                  <w:rFonts w:ascii="Arial" w:eastAsia="Times New Roman" w:hAnsi="Arial" w:cs="Arial"/>
                  <w:color w:val="000000"/>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5" w:author="Nokia" w:date="2020-05-13T17:24:00Z"/>
                <w:rFonts w:ascii="Arial" w:eastAsia="Times New Roman" w:hAnsi="Arial" w:cs="Arial"/>
                <w:color w:val="000000"/>
                <w:sz w:val="16"/>
                <w:szCs w:val="16"/>
              </w:rPr>
            </w:pPr>
            <w:ins w:id="286" w:author="Nokia" w:date="2020-05-13T17:24: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7" w:author="Nokia" w:date="2020-05-13T17:24:00Z"/>
                <w:rFonts w:ascii="Arial" w:eastAsia="Times New Roman" w:hAnsi="Arial" w:cs="Arial"/>
                <w:color w:val="000000"/>
                <w:sz w:val="16"/>
                <w:szCs w:val="16"/>
              </w:rPr>
            </w:pPr>
            <w:ins w:id="288" w:author="Nokia" w:date="2020-05-13T17:24:00Z">
              <w:r w:rsidRPr="00AF553D">
                <w:rPr>
                  <w:rFonts w:ascii="Arial" w:eastAsia="Times New Roman" w:hAnsi="Arial" w:cs="Arial"/>
                  <w:color w:val="000000"/>
                  <w:sz w:val="16"/>
                  <w:szCs w:val="16"/>
                </w:rPr>
                <w:t>2*f1_high + 2*f2_high</w:t>
              </w:r>
            </w:ins>
          </w:p>
        </w:tc>
      </w:tr>
      <w:tr w:rsidR="00B3035A" w:rsidRPr="00AF553D" w:rsidTr="008A6CA6">
        <w:trPr>
          <w:trHeight w:val="300"/>
          <w:ins w:id="28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90" w:author="Nokia" w:date="2020-05-13T17:24:00Z"/>
                <w:rFonts w:ascii="Arial" w:eastAsia="Times New Roman" w:hAnsi="Arial" w:cs="Arial"/>
                <w:color w:val="000000"/>
                <w:sz w:val="16"/>
                <w:szCs w:val="16"/>
              </w:rPr>
            </w:pPr>
            <w:ins w:id="291"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2" w:author="Nokia" w:date="2020-05-13T17:24:00Z"/>
                <w:rFonts w:ascii="Arial" w:eastAsia="Times New Roman" w:hAnsi="Arial" w:cs="Arial"/>
                <w:color w:val="000000"/>
                <w:sz w:val="16"/>
                <w:szCs w:val="16"/>
              </w:rPr>
            </w:pPr>
            <w:ins w:id="293" w:author="Nokia" w:date="2020-05-13T17:24:00Z">
              <w:r w:rsidRPr="00AF553D">
                <w:rPr>
                  <w:rFonts w:ascii="Arial" w:eastAsia="Times New Roman" w:hAnsi="Arial" w:cs="Arial"/>
                  <w:color w:val="000000"/>
                  <w:sz w:val="16"/>
                  <w:szCs w:val="16"/>
                </w:rPr>
                <w:t>-2244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4" w:author="Nokia" w:date="2020-05-13T17:24:00Z"/>
                <w:rFonts w:ascii="Arial" w:eastAsia="Times New Roman" w:hAnsi="Arial" w:cs="Arial"/>
                <w:color w:val="000000"/>
                <w:sz w:val="16"/>
                <w:szCs w:val="16"/>
              </w:rPr>
            </w:pPr>
            <w:ins w:id="295" w:author="Nokia" w:date="2020-05-13T17:24:00Z">
              <w:r w:rsidRPr="00AF553D">
                <w:rPr>
                  <w:rFonts w:ascii="Arial" w:eastAsia="Times New Roman" w:hAnsi="Arial" w:cs="Arial"/>
                  <w:color w:val="000000"/>
                  <w:sz w:val="16"/>
                  <w:szCs w:val="16"/>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6" w:author="Nokia" w:date="2020-05-13T17:24:00Z"/>
                <w:rFonts w:ascii="Arial" w:eastAsia="Times New Roman" w:hAnsi="Arial" w:cs="Arial"/>
                <w:color w:val="000000"/>
                <w:sz w:val="16"/>
                <w:szCs w:val="16"/>
              </w:rPr>
            </w:pPr>
            <w:ins w:id="297" w:author="Nokia" w:date="2020-05-13T17:24: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8" w:author="Nokia" w:date="2020-05-13T17:24:00Z"/>
                <w:rFonts w:ascii="Arial" w:eastAsia="Times New Roman" w:hAnsi="Arial" w:cs="Arial"/>
                <w:color w:val="000000"/>
                <w:sz w:val="16"/>
                <w:szCs w:val="16"/>
              </w:rPr>
            </w:pPr>
            <w:ins w:id="299" w:author="Nokia" w:date="2020-05-13T17:24:00Z">
              <w:r w:rsidRPr="00AF553D">
                <w:rPr>
                  <w:rFonts w:ascii="Arial" w:eastAsia="Times New Roman" w:hAnsi="Arial" w:cs="Arial"/>
                  <w:color w:val="000000"/>
                  <w:sz w:val="16"/>
                  <w:szCs w:val="16"/>
                </w:rPr>
                <w:t>5416</w:t>
              </w:r>
            </w:ins>
          </w:p>
        </w:tc>
      </w:tr>
      <w:tr w:rsidR="00B3035A" w:rsidRPr="00AF553D" w:rsidTr="008A6CA6">
        <w:trPr>
          <w:trHeight w:val="300"/>
          <w:ins w:id="30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01" w:author="Nokia" w:date="2020-05-13T17:24:00Z"/>
                <w:rFonts w:ascii="Arial" w:eastAsia="Times New Roman" w:hAnsi="Arial" w:cs="Arial"/>
                <w:color w:val="000000"/>
                <w:sz w:val="16"/>
                <w:szCs w:val="16"/>
              </w:rPr>
            </w:pPr>
            <w:ins w:id="302"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3" w:author="Nokia" w:date="2020-05-13T17:24:00Z"/>
                <w:rFonts w:ascii="Arial" w:eastAsia="Times New Roman" w:hAnsi="Arial" w:cs="Arial"/>
                <w:color w:val="000000"/>
                <w:sz w:val="16"/>
                <w:szCs w:val="16"/>
              </w:rPr>
            </w:pPr>
            <w:ins w:id="304" w:author="Nokia" w:date="2020-05-13T17:24: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5" w:author="Nokia" w:date="2020-05-13T17:24:00Z"/>
                <w:rFonts w:ascii="Arial" w:eastAsia="Times New Roman" w:hAnsi="Arial" w:cs="Arial"/>
                <w:color w:val="000000"/>
                <w:sz w:val="16"/>
                <w:szCs w:val="16"/>
              </w:rPr>
            </w:pPr>
            <w:ins w:id="306" w:author="Nokia" w:date="2020-05-13T17:24: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7" w:author="Nokia" w:date="2020-05-13T17:24:00Z"/>
                <w:rFonts w:ascii="Arial" w:eastAsia="Times New Roman" w:hAnsi="Arial" w:cs="Arial"/>
                <w:color w:val="000000"/>
                <w:sz w:val="16"/>
                <w:szCs w:val="16"/>
              </w:rPr>
            </w:pPr>
            <w:ins w:id="308" w:author="Nokia" w:date="2020-05-13T17:24: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9" w:author="Nokia" w:date="2020-05-13T17:24:00Z"/>
                <w:rFonts w:ascii="Arial" w:eastAsia="Times New Roman" w:hAnsi="Arial" w:cs="Arial"/>
                <w:color w:val="000000"/>
                <w:sz w:val="16"/>
                <w:szCs w:val="16"/>
              </w:rPr>
            </w:pPr>
            <w:ins w:id="310" w:author="Nokia" w:date="2020-05-13T17:24:00Z">
              <w:r w:rsidRPr="00AF553D">
                <w:rPr>
                  <w:rFonts w:ascii="Arial" w:eastAsia="Times New Roman" w:hAnsi="Arial" w:cs="Arial"/>
                  <w:color w:val="000000"/>
                  <w:sz w:val="16"/>
                  <w:szCs w:val="16"/>
                </w:rPr>
                <w:t>f2_high – 4*f1_low</w:t>
              </w:r>
            </w:ins>
          </w:p>
        </w:tc>
      </w:tr>
      <w:tr w:rsidR="00B3035A" w:rsidRPr="00AF553D" w:rsidTr="008A6CA6">
        <w:trPr>
          <w:trHeight w:val="300"/>
          <w:ins w:id="31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12" w:author="Nokia" w:date="2020-05-13T17:24:00Z"/>
                <w:rFonts w:ascii="Arial" w:eastAsia="Times New Roman" w:hAnsi="Arial" w:cs="Arial"/>
                <w:color w:val="000000"/>
                <w:sz w:val="16"/>
                <w:szCs w:val="16"/>
              </w:rPr>
            </w:pPr>
            <w:ins w:id="313"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4" w:author="Nokia" w:date="2020-05-13T17:24:00Z"/>
                <w:rFonts w:ascii="Arial" w:eastAsia="Times New Roman" w:hAnsi="Arial" w:cs="Arial"/>
                <w:color w:val="000000"/>
                <w:sz w:val="16"/>
                <w:szCs w:val="16"/>
              </w:rPr>
            </w:pPr>
            <w:ins w:id="315" w:author="Nokia" w:date="2020-05-13T17:24: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6" w:author="Nokia" w:date="2020-05-13T17:24:00Z"/>
                <w:rFonts w:ascii="Arial" w:eastAsia="Times New Roman" w:hAnsi="Arial" w:cs="Arial"/>
                <w:color w:val="000000"/>
                <w:sz w:val="16"/>
                <w:szCs w:val="16"/>
              </w:rPr>
            </w:pPr>
            <w:ins w:id="317" w:author="Nokia" w:date="2020-05-13T17:24: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8" w:author="Nokia" w:date="2020-05-13T17:24:00Z"/>
                <w:rFonts w:ascii="Arial" w:eastAsia="Times New Roman" w:hAnsi="Arial" w:cs="Arial"/>
                <w:color w:val="000000"/>
                <w:sz w:val="16"/>
                <w:szCs w:val="16"/>
              </w:rPr>
            </w:pPr>
            <w:ins w:id="319" w:author="Nokia" w:date="2020-05-13T17:24: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0" w:author="Nokia" w:date="2020-05-13T17:24:00Z"/>
                <w:rFonts w:ascii="Arial" w:eastAsia="Times New Roman" w:hAnsi="Arial" w:cs="Arial"/>
                <w:color w:val="000000"/>
                <w:sz w:val="16"/>
                <w:szCs w:val="16"/>
              </w:rPr>
            </w:pPr>
            <w:ins w:id="321" w:author="Nokia" w:date="2020-05-13T17:24:00Z">
              <w:r w:rsidRPr="00AF553D">
                <w:rPr>
                  <w:rFonts w:ascii="Arial" w:eastAsia="Times New Roman" w:hAnsi="Arial" w:cs="Arial"/>
                  <w:color w:val="000000"/>
                  <w:sz w:val="16"/>
                  <w:szCs w:val="16"/>
                </w:rPr>
                <w:t>-1242</w:t>
              </w:r>
            </w:ins>
          </w:p>
        </w:tc>
      </w:tr>
      <w:tr w:rsidR="00B3035A" w:rsidRPr="00AF553D" w:rsidTr="008A6CA6">
        <w:trPr>
          <w:trHeight w:val="300"/>
          <w:ins w:id="32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23" w:author="Nokia" w:date="2020-05-13T17:24:00Z"/>
                <w:rFonts w:ascii="Arial" w:eastAsia="Times New Roman" w:hAnsi="Arial" w:cs="Arial"/>
                <w:color w:val="000000"/>
                <w:sz w:val="16"/>
                <w:szCs w:val="16"/>
              </w:rPr>
            </w:pPr>
            <w:ins w:id="324"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5" w:author="Nokia" w:date="2020-05-13T17:24:00Z"/>
                <w:rFonts w:ascii="Arial" w:eastAsia="Times New Roman" w:hAnsi="Arial" w:cs="Arial"/>
                <w:color w:val="000000"/>
                <w:sz w:val="16"/>
                <w:szCs w:val="16"/>
              </w:rPr>
            </w:pPr>
            <w:ins w:id="326" w:author="Nokia" w:date="2020-05-13T17:24: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7" w:author="Nokia" w:date="2020-05-13T17:24:00Z"/>
                <w:rFonts w:ascii="Arial" w:eastAsia="Times New Roman" w:hAnsi="Arial" w:cs="Arial"/>
                <w:color w:val="000000"/>
                <w:sz w:val="16"/>
                <w:szCs w:val="16"/>
              </w:rPr>
            </w:pPr>
            <w:ins w:id="328" w:author="Nokia" w:date="2020-05-13T17:24: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9" w:author="Nokia" w:date="2020-05-13T17:24:00Z"/>
                <w:rFonts w:ascii="Arial" w:eastAsia="Times New Roman" w:hAnsi="Arial" w:cs="Arial"/>
                <w:color w:val="000000"/>
                <w:sz w:val="16"/>
                <w:szCs w:val="16"/>
              </w:rPr>
            </w:pPr>
            <w:ins w:id="330" w:author="Nokia" w:date="2020-05-13T17:24: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1" w:author="Nokia" w:date="2020-05-13T17:24:00Z"/>
                <w:rFonts w:ascii="Arial" w:eastAsia="Times New Roman" w:hAnsi="Arial" w:cs="Arial"/>
                <w:color w:val="000000"/>
                <w:sz w:val="16"/>
                <w:szCs w:val="16"/>
              </w:rPr>
            </w:pPr>
            <w:ins w:id="332" w:author="Nokia" w:date="2020-05-13T17:24:00Z">
              <w:r w:rsidRPr="00AF553D">
                <w:rPr>
                  <w:rFonts w:ascii="Arial" w:eastAsia="Times New Roman" w:hAnsi="Arial" w:cs="Arial"/>
                  <w:color w:val="000000"/>
                  <w:sz w:val="16"/>
                  <w:szCs w:val="16"/>
                </w:rPr>
                <w:t>f2_high + 4*f1_high</w:t>
              </w:r>
            </w:ins>
          </w:p>
        </w:tc>
      </w:tr>
      <w:tr w:rsidR="00B3035A" w:rsidRPr="00AF553D" w:rsidTr="008A6CA6">
        <w:trPr>
          <w:trHeight w:val="300"/>
          <w:ins w:id="33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34" w:author="Nokia" w:date="2020-05-13T17:24:00Z"/>
                <w:rFonts w:ascii="Arial" w:eastAsia="Times New Roman" w:hAnsi="Arial" w:cs="Arial"/>
                <w:color w:val="000000"/>
                <w:sz w:val="16"/>
                <w:szCs w:val="16"/>
              </w:rPr>
            </w:pPr>
            <w:ins w:id="335"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6" w:author="Nokia" w:date="2020-05-13T17:24:00Z"/>
                <w:rFonts w:ascii="Arial" w:eastAsia="Times New Roman" w:hAnsi="Arial" w:cs="Arial"/>
                <w:color w:val="000000"/>
                <w:sz w:val="16"/>
                <w:szCs w:val="16"/>
              </w:rPr>
            </w:pPr>
            <w:ins w:id="337" w:author="Nokia" w:date="2020-05-13T17:24: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8" w:author="Nokia" w:date="2020-05-13T17:24:00Z"/>
                <w:rFonts w:ascii="Arial" w:eastAsia="Times New Roman" w:hAnsi="Arial" w:cs="Arial"/>
                <w:color w:val="000000"/>
                <w:sz w:val="16"/>
                <w:szCs w:val="16"/>
              </w:rPr>
            </w:pPr>
            <w:ins w:id="339" w:author="Nokia" w:date="2020-05-13T17:24: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0" w:author="Nokia" w:date="2020-05-13T17:24:00Z"/>
                <w:rFonts w:ascii="Arial" w:eastAsia="Times New Roman" w:hAnsi="Arial" w:cs="Arial"/>
                <w:color w:val="000000"/>
                <w:sz w:val="16"/>
                <w:szCs w:val="16"/>
              </w:rPr>
            </w:pPr>
            <w:ins w:id="341" w:author="Nokia" w:date="2020-05-13T17:24: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2" w:author="Nokia" w:date="2020-05-13T17:24:00Z"/>
                <w:rFonts w:ascii="Arial" w:eastAsia="Times New Roman" w:hAnsi="Arial" w:cs="Arial"/>
                <w:color w:val="000000"/>
                <w:sz w:val="16"/>
                <w:szCs w:val="16"/>
              </w:rPr>
            </w:pPr>
            <w:ins w:id="343" w:author="Nokia" w:date="2020-05-13T17:24:00Z">
              <w:r w:rsidRPr="00AF553D">
                <w:rPr>
                  <w:rFonts w:ascii="Arial" w:eastAsia="Times New Roman" w:hAnsi="Arial" w:cs="Arial"/>
                  <w:color w:val="000000"/>
                  <w:sz w:val="16"/>
                  <w:szCs w:val="16"/>
                </w:rPr>
                <w:t>5102</w:t>
              </w:r>
            </w:ins>
          </w:p>
        </w:tc>
      </w:tr>
      <w:tr w:rsidR="00B3035A" w:rsidRPr="00AF553D" w:rsidTr="008A6CA6">
        <w:trPr>
          <w:trHeight w:val="300"/>
          <w:ins w:id="34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45" w:author="Nokia" w:date="2020-05-13T17:24:00Z"/>
                <w:rFonts w:ascii="Arial" w:eastAsia="Times New Roman" w:hAnsi="Arial" w:cs="Arial"/>
                <w:color w:val="000000"/>
                <w:sz w:val="16"/>
                <w:szCs w:val="16"/>
              </w:rPr>
            </w:pPr>
            <w:ins w:id="346"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7" w:author="Nokia" w:date="2020-05-13T17:24:00Z"/>
                <w:rFonts w:ascii="Arial" w:eastAsia="Times New Roman" w:hAnsi="Arial" w:cs="Arial"/>
                <w:color w:val="000000"/>
                <w:sz w:val="16"/>
                <w:szCs w:val="16"/>
              </w:rPr>
            </w:pPr>
            <w:ins w:id="348" w:author="Nokia" w:date="2020-05-13T17:24: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9" w:author="Nokia" w:date="2020-05-13T17:24:00Z"/>
                <w:rFonts w:ascii="Arial" w:eastAsia="Times New Roman" w:hAnsi="Arial" w:cs="Arial"/>
                <w:color w:val="000000"/>
                <w:sz w:val="16"/>
                <w:szCs w:val="16"/>
              </w:rPr>
            </w:pPr>
            <w:ins w:id="350" w:author="Nokia" w:date="2020-05-13T17:24: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1" w:author="Nokia" w:date="2020-05-13T17:24:00Z"/>
                <w:rFonts w:ascii="Arial" w:eastAsia="Times New Roman" w:hAnsi="Arial" w:cs="Arial"/>
                <w:color w:val="000000"/>
                <w:sz w:val="16"/>
                <w:szCs w:val="16"/>
              </w:rPr>
            </w:pPr>
            <w:ins w:id="352" w:author="Nokia" w:date="2020-05-13T17:24: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3" w:author="Nokia" w:date="2020-05-13T17:24:00Z"/>
                <w:rFonts w:ascii="Arial" w:eastAsia="Times New Roman" w:hAnsi="Arial" w:cs="Arial"/>
                <w:color w:val="000000"/>
                <w:sz w:val="16"/>
                <w:szCs w:val="16"/>
              </w:rPr>
            </w:pPr>
            <w:ins w:id="354" w:author="Nokia" w:date="2020-05-13T17:24:00Z">
              <w:r w:rsidRPr="00AF553D">
                <w:rPr>
                  <w:rFonts w:ascii="Arial" w:eastAsia="Times New Roman" w:hAnsi="Arial" w:cs="Arial"/>
                  <w:color w:val="000000"/>
                  <w:sz w:val="16"/>
                  <w:szCs w:val="16"/>
                </w:rPr>
                <w:t>2*f2_high – 3*f1_low</w:t>
              </w:r>
            </w:ins>
          </w:p>
        </w:tc>
      </w:tr>
      <w:tr w:rsidR="00B3035A" w:rsidRPr="00AF553D" w:rsidTr="008A6CA6">
        <w:trPr>
          <w:trHeight w:val="300"/>
          <w:ins w:id="35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56" w:author="Nokia" w:date="2020-05-13T17:24:00Z"/>
                <w:rFonts w:ascii="Arial" w:eastAsia="Times New Roman" w:hAnsi="Arial" w:cs="Arial"/>
                <w:color w:val="000000"/>
                <w:sz w:val="16"/>
                <w:szCs w:val="16"/>
              </w:rPr>
            </w:pPr>
            <w:ins w:id="357"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8" w:author="Nokia" w:date="2020-05-13T17:24:00Z"/>
                <w:rFonts w:ascii="Arial" w:eastAsia="Times New Roman" w:hAnsi="Arial" w:cs="Arial"/>
                <w:color w:val="000000"/>
                <w:sz w:val="16"/>
                <w:szCs w:val="16"/>
              </w:rPr>
            </w:pPr>
            <w:ins w:id="359" w:author="Nokia" w:date="2020-05-13T17:24: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0" w:author="Nokia" w:date="2020-05-13T17:24:00Z"/>
                <w:rFonts w:ascii="Arial" w:eastAsia="Times New Roman" w:hAnsi="Arial" w:cs="Arial"/>
                <w:color w:val="000000"/>
                <w:sz w:val="16"/>
                <w:szCs w:val="16"/>
              </w:rPr>
            </w:pPr>
            <w:ins w:id="361" w:author="Nokia" w:date="2020-05-13T17:24: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2" w:author="Nokia" w:date="2020-05-13T17:24:00Z"/>
                <w:rFonts w:ascii="Arial" w:eastAsia="Times New Roman" w:hAnsi="Arial" w:cs="Arial"/>
                <w:color w:val="000000"/>
                <w:sz w:val="16"/>
                <w:szCs w:val="16"/>
              </w:rPr>
            </w:pPr>
            <w:ins w:id="363" w:author="Nokia" w:date="2020-05-13T17:24: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4" w:author="Nokia" w:date="2020-05-13T17:24:00Z"/>
                <w:rFonts w:ascii="Arial" w:eastAsia="Times New Roman" w:hAnsi="Arial" w:cs="Arial"/>
                <w:color w:val="000000"/>
                <w:sz w:val="16"/>
                <w:szCs w:val="16"/>
              </w:rPr>
            </w:pPr>
            <w:ins w:id="365" w:author="Nokia" w:date="2020-05-13T17:24:00Z">
              <w:r w:rsidRPr="00AF553D">
                <w:rPr>
                  <w:rFonts w:ascii="Arial" w:eastAsia="Times New Roman" w:hAnsi="Arial" w:cs="Arial"/>
                  <w:color w:val="000000"/>
                  <w:sz w:val="16"/>
                  <w:szCs w:val="16"/>
                </w:rPr>
                <w:t>1456</w:t>
              </w:r>
            </w:ins>
          </w:p>
        </w:tc>
      </w:tr>
      <w:tr w:rsidR="00B3035A" w:rsidRPr="00AF553D" w:rsidTr="008A6CA6">
        <w:trPr>
          <w:trHeight w:val="300"/>
          <w:ins w:id="36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67" w:author="Nokia" w:date="2020-05-13T17:24:00Z"/>
                <w:rFonts w:ascii="Arial" w:eastAsia="Times New Roman" w:hAnsi="Arial" w:cs="Arial"/>
                <w:color w:val="000000"/>
                <w:sz w:val="16"/>
                <w:szCs w:val="16"/>
              </w:rPr>
            </w:pPr>
            <w:ins w:id="368"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9" w:author="Nokia" w:date="2020-05-13T17:24:00Z"/>
                <w:rFonts w:ascii="Arial" w:eastAsia="Times New Roman" w:hAnsi="Arial" w:cs="Arial"/>
                <w:color w:val="000000"/>
                <w:sz w:val="16"/>
                <w:szCs w:val="16"/>
              </w:rPr>
            </w:pPr>
            <w:ins w:id="370" w:author="Nokia" w:date="2020-05-13T17:24: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1" w:author="Nokia" w:date="2020-05-13T17:24:00Z"/>
                <w:rFonts w:ascii="Arial" w:eastAsia="Times New Roman" w:hAnsi="Arial" w:cs="Arial"/>
                <w:color w:val="000000"/>
                <w:sz w:val="16"/>
                <w:szCs w:val="16"/>
              </w:rPr>
            </w:pPr>
            <w:ins w:id="372" w:author="Nokia" w:date="2020-05-13T17:24: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3" w:author="Nokia" w:date="2020-05-13T17:24:00Z"/>
                <w:rFonts w:ascii="Arial" w:eastAsia="Times New Roman" w:hAnsi="Arial" w:cs="Arial"/>
                <w:color w:val="000000"/>
                <w:sz w:val="16"/>
                <w:szCs w:val="16"/>
              </w:rPr>
            </w:pPr>
            <w:ins w:id="374" w:author="Nokia" w:date="2020-05-13T17:24: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5" w:author="Nokia" w:date="2020-05-13T17:24:00Z"/>
                <w:rFonts w:ascii="Arial" w:eastAsia="Times New Roman" w:hAnsi="Arial" w:cs="Arial"/>
                <w:color w:val="000000"/>
                <w:sz w:val="16"/>
                <w:szCs w:val="16"/>
              </w:rPr>
            </w:pPr>
            <w:ins w:id="376" w:author="Nokia" w:date="2020-05-13T17:24:00Z">
              <w:r w:rsidRPr="00AF553D">
                <w:rPr>
                  <w:rFonts w:ascii="Arial" w:eastAsia="Times New Roman" w:hAnsi="Arial" w:cs="Arial"/>
                  <w:color w:val="000000"/>
                  <w:sz w:val="16"/>
                  <w:szCs w:val="16"/>
                </w:rPr>
                <w:t>2*f2_high + 3*f1_high</w:t>
              </w:r>
            </w:ins>
          </w:p>
        </w:tc>
      </w:tr>
      <w:tr w:rsidR="00B3035A" w:rsidRPr="00AF553D" w:rsidTr="008A6CA6">
        <w:trPr>
          <w:trHeight w:val="300"/>
          <w:ins w:id="37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78" w:author="Nokia" w:date="2020-05-13T17:24:00Z"/>
                <w:rFonts w:ascii="Arial" w:eastAsia="Times New Roman" w:hAnsi="Arial" w:cs="Arial"/>
                <w:color w:val="000000"/>
                <w:sz w:val="16"/>
                <w:szCs w:val="16"/>
              </w:rPr>
            </w:pPr>
            <w:ins w:id="379"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0" w:author="Nokia" w:date="2020-05-13T17:24:00Z"/>
                <w:rFonts w:ascii="Arial" w:eastAsia="Times New Roman" w:hAnsi="Arial" w:cs="Arial"/>
                <w:color w:val="000000"/>
                <w:sz w:val="16"/>
                <w:szCs w:val="16"/>
              </w:rPr>
            </w:pPr>
            <w:ins w:id="381" w:author="Nokia" w:date="2020-05-13T17:24: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2" w:author="Nokia" w:date="2020-05-13T17:24:00Z"/>
                <w:rFonts w:ascii="Arial" w:eastAsia="Times New Roman" w:hAnsi="Arial" w:cs="Arial"/>
                <w:color w:val="000000"/>
                <w:sz w:val="16"/>
                <w:szCs w:val="16"/>
              </w:rPr>
            </w:pPr>
            <w:ins w:id="383" w:author="Nokia" w:date="2020-05-13T17:24: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4" w:author="Nokia" w:date="2020-05-13T17:24:00Z"/>
                <w:rFonts w:ascii="Arial" w:eastAsia="Times New Roman" w:hAnsi="Arial" w:cs="Arial"/>
                <w:color w:val="000000"/>
                <w:sz w:val="16"/>
                <w:szCs w:val="16"/>
              </w:rPr>
            </w:pPr>
            <w:ins w:id="385" w:author="Nokia" w:date="2020-05-13T17:24: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6" w:author="Nokia" w:date="2020-05-13T17:24:00Z"/>
                <w:rFonts w:ascii="Arial" w:eastAsia="Times New Roman" w:hAnsi="Arial" w:cs="Arial"/>
                <w:color w:val="000000"/>
                <w:sz w:val="16"/>
                <w:szCs w:val="16"/>
              </w:rPr>
            </w:pPr>
            <w:ins w:id="387" w:author="Nokia" w:date="2020-05-13T17:24:00Z">
              <w:r w:rsidRPr="00AF553D">
                <w:rPr>
                  <w:rFonts w:ascii="Arial" w:eastAsia="Times New Roman" w:hAnsi="Arial" w:cs="Arial"/>
                  <w:color w:val="000000"/>
                  <w:sz w:val="16"/>
                  <w:szCs w:val="16"/>
                </w:rPr>
                <w:t>6214</w:t>
              </w:r>
            </w:ins>
          </w:p>
        </w:tc>
      </w:tr>
    </w:tbl>
    <w:p w:rsidR="00B3035A" w:rsidRDefault="00B3035A" w:rsidP="00B3035A">
      <w:pPr>
        <w:rPr>
          <w:ins w:id="388" w:author="Nokia" w:date="2020-05-13T17:24:00Z"/>
          <w:lang w:eastAsia="en-US"/>
        </w:rPr>
      </w:pPr>
    </w:p>
    <w:p w:rsidR="00B3035A" w:rsidRDefault="00B3035A" w:rsidP="00B3035A">
      <w:pPr>
        <w:rPr>
          <w:ins w:id="389" w:author="Nokia" w:date="2020-05-13T17:24:00Z"/>
          <w:lang w:eastAsia="en-US"/>
        </w:rPr>
      </w:pPr>
      <w:ins w:id="390" w:author="Nokia" w:date="2020-05-13T17:24:00Z">
        <w:r w:rsidRPr="00AF553D">
          <w:rPr>
            <w:lang w:eastAsia="en-US"/>
          </w:rPr>
          <w:t xml:space="preserve">For </w:t>
        </w:r>
        <w:r>
          <w:rPr>
            <w:lang w:eastAsia="en-US"/>
          </w:rPr>
          <w:t>2UL band 14 and band 30, the harmonics and intermodulation products are calculated in the following table.</w:t>
        </w:r>
      </w:ins>
    </w:p>
    <w:p w:rsidR="00B3035A" w:rsidRPr="00AF553D" w:rsidRDefault="00B3035A" w:rsidP="00B3035A">
      <w:pPr>
        <w:keepNext/>
        <w:keepLines/>
        <w:spacing w:before="60" w:after="180" w:line="240" w:lineRule="auto"/>
        <w:jc w:val="center"/>
        <w:rPr>
          <w:ins w:id="391" w:author="Nokia" w:date="2020-05-13T17:24:00Z"/>
          <w:rFonts w:ascii="Arial" w:eastAsia="SimSun" w:hAnsi="Arial" w:cs="Times New Roman"/>
          <w:b/>
          <w:sz w:val="20"/>
          <w:szCs w:val="20"/>
          <w:lang w:val="en-GB" w:eastAsia="en-US"/>
        </w:rPr>
      </w:pPr>
      <w:ins w:id="392" w:author="Nokia" w:date="2020-05-13T17:24:00Z">
        <w:r w:rsidRPr="00AF553D">
          <w:rPr>
            <w:rFonts w:ascii="Arial" w:eastAsia="SimSun" w:hAnsi="Arial" w:cs="Times New Roman"/>
            <w:b/>
            <w:sz w:val="20"/>
            <w:szCs w:val="20"/>
            <w:lang w:val="en-GB" w:eastAsia="en-US"/>
          </w:rPr>
          <w:lastRenderedPageBreak/>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3035A" w:rsidRPr="00AF553D" w:rsidTr="008A6CA6">
        <w:trPr>
          <w:trHeight w:val="300"/>
          <w:ins w:id="393"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394" w:author="Nokia" w:date="2020-05-13T17:24:00Z"/>
                <w:rFonts w:ascii="Arial" w:hAnsi="Arial" w:cs="Arial"/>
                <w:sz w:val="16"/>
                <w:szCs w:val="16"/>
              </w:rPr>
            </w:pPr>
            <w:ins w:id="395" w:author="Nokia" w:date="2020-05-13T17:24:00Z">
              <w:r w:rsidRPr="00AF553D">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396" w:author="Nokia" w:date="2020-05-13T17:24:00Z"/>
                <w:rFonts w:ascii="Arial" w:hAnsi="Arial" w:cs="Arial"/>
                <w:sz w:val="16"/>
                <w:szCs w:val="16"/>
              </w:rPr>
            </w:pPr>
            <w:ins w:id="397" w:author="Nokia" w:date="2020-05-13T17:24:00Z">
              <w:r w:rsidRPr="00AF553D">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398" w:author="Nokia" w:date="2020-05-13T17:24:00Z"/>
                <w:rFonts w:ascii="Arial" w:hAnsi="Arial" w:cs="Arial"/>
                <w:sz w:val="16"/>
                <w:szCs w:val="16"/>
              </w:rPr>
            </w:pPr>
            <w:ins w:id="399" w:author="Nokia" w:date="2020-05-13T17:24:00Z">
              <w:r w:rsidRPr="00AF553D">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400" w:author="Nokia" w:date="2020-05-13T17:24:00Z"/>
                <w:rFonts w:ascii="Arial" w:hAnsi="Arial" w:cs="Arial"/>
                <w:sz w:val="16"/>
                <w:szCs w:val="16"/>
              </w:rPr>
            </w:pPr>
            <w:ins w:id="401" w:author="Nokia" w:date="2020-05-13T17:24:00Z">
              <w:r w:rsidRPr="00AF553D">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402" w:author="Nokia" w:date="2020-05-13T17:24:00Z"/>
                <w:rFonts w:ascii="Arial" w:hAnsi="Arial" w:cs="Arial"/>
                <w:sz w:val="16"/>
                <w:szCs w:val="16"/>
              </w:rPr>
            </w:pPr>
            <w:ins w:id="403" w:author="Nokia" w:date="2020-05-13T17:24:00Z">
              <w:r w:rsidRPr="00AF553D">
                <w:rPr>
                  <w:rFonts w:ascii="Arial" w:hAnsi="Arial" w:cs="Arial"/>
                  <w:sz w:val="16"/>
                  <w:szCs w:val="16"/>
                </w:rPr>
                <w:t>f2_high</w:t>
              </w:r>
            </w:ins>
          </w:p>
        </w:tc>
      </w:tr>
      <w:tr w:rsidR="00B3035A" w:rsidRPr="00AF553D" w:rsidTr="008A6CA6">
        <w:trPr>
          <w:trHeight w:val="300"/>
          <w:ins w:id="40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05" w:author="Nokia" w:date="2020-05-13T17:24:00Z"/>
                <w:rFonts w:ascii="Arial" w:hAnsi="Arial" w:cs="Arial"/>
                <w:sz w:val="16"/>
                <w:szCs w:val="16"/>
              </w:rPr>
            </w:pPr>
            <w:ins w:id="406" w:author="Nokia" w:date="2020-05-13T17:24:00Z">
              <w:r w:rsidRPr="00AF553D">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07" w:author="Nokia" w:date="2020-05-13T17:24:00Z"/>
                <w:rFonts w:ascii="Arial" w:hAnsi="Arial" w:cs="Arial"/>
                <w:sz w:val="16"/>
                <w:szCs w:val="16"/>
              </w:rPr>
            </w:pPr>
            <w:ins w:id="408" w:author="Nokia" w:date="2020-05-13T17:24:00Z">
              <w:r w:rsidRPr="00AF553D">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09" w:author="Nokia" w:date="2020-05-13T17:24:00Z"/>
                <w:rFonts w:ascii="Arial" w:hAnsi="Arial" w:cs="Arial"/>
                <w:sz w:val="16"/>
                <w:szCs w:val="16"/>
              </w:rPr>
            </w:pPr>
            <w:ins w:id="410" w:author="Nokia" w:date="2020-05-13T17:24:00Z">
              <w:r w:rsidRPr="00AF553D">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1" w:author="Nokia" w:date="2020-05-13T17:24:00Z"/>
                <w:rFonts w:ascii="Arial" w:hAnsi="Arial" w:cs="Arial"/>
                <w:sz w:val="16"/>
                <w:szCs w:val="16"/>
              </w:rPr>
            </w:pPr>
            <w:ins w:id="412" w:author="Nokia" w:date="2020-05-13T17:24:00Z">
              <w:r w:rsidRPr="00AF553D">
                <w:rPr>
                  <w:rFonts w:ascii="Arial" w:hAnsi="Arial" w:cs="Arial"/>
                  <w:sz w:val="16"/>
                  <w:szCs w:val="16"/>
                </w:rPr>
                <w:t>2305</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3" w:author="Nokia" w:date="2020-05-13T17:24:00Z"/>
                <w:rFonts w:ascii="Arial" w:hAnsi="Arial" w:cs="Arial"/>
                <w:sz w:val="16"/>
                <w:szCs w:val="16"/>
              </w:rPr>
            </w:pPr>
            <w:ins w:id="414" w:author="Nokia" w:date="2020-05-13T17:24:00Z">
              <w:r w:rsidRPr="00AF553D">
                <w:rPr>
                  <w:rFonts w:ascii="Arial" w:hAnsi="Arial" w:cs="Arial"/>
                  <w:sz w:val="16"/>
                  <w:szCs w:val="16"/>
                </w:rPr>
                <w:t>2315</w:t>
              </w:r>
            </w:ins>
          </w:p>
        </w:tc>
      </w:tr>
      <w:tr w:rsidR="00B3035A" w:rsidRPr="00AF553D" w:rsidTr="008A6CA6">
        <w:trPr>
          <w:trHeight w:val="300"/>
          <w:ins w:id="41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16" w:author="Nokia" w:date="2020-05-13T17:24:00Z"/>
                <w:rFonts w:ascii="Arial" w:hAnsi="Arial" w:cs="Arial"/>
                <w:sz w:val="16"/>
                <w:szCs w:val="16"/>
              </w:rPr>
            </w:pPr>
            <w:ins w:id="417" w:author="Nokia" w:date="2020-05-13T17:24: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8" w:author="Nokia" w:date="2020-05-13T17:24:00Z"/>
                <w:rFonts w:ascii="Arial" w:hAnsi="Arial" w:cs="Arial"/>
                <w:sz w:val="16"/>
                <w:szCs w:val="16"/>
              </w:rPr>
            </w:pPr>
            <w:ins w:id="419" w:author="Nokia" w:date="2020-05-13T17:24: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0" w:author="Nokia" w:date="2020-05-13T17:24:00Z"/>
                <w:rFonts w:ascii="Arial" w:hAnsi="Arial" w:cs="Arial"/>
                <w:sz w:val="16"/>
                <w:szCs w:val="16"/>
              </w:rPr>
            </w:pPr>
            <w:ins w:id="421" w:author="Nokia" w:date="2020-05-13T17:24: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2" w:author="Nokia" w:date="2020-05-13T17:24:00Z"/>
                <w:rFonts w:ascii="Arial" w:hAnsi="Arial" w:cs="Arial"/>
                <w:sz w:val="16"/>
                <w:szCs w:val="16"/>
              </w:rPr>
            </w:pPr>
            <w:ins w:id="423" w:author="Nokia" w:date="2020-05-13T17:24: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4" w:author="Nokia" w:date="2020-05-13T17:24:00Z"/>
                <w:rFonts w:ascii="Arial" w:hAnsi="Arial" w:cs="Arial"/>
                <w:sz w:val="16"/>
                <w:szCs w:val="16"/>
              </w:rPr>
            </w:pPr>
            <w:ins w:id="425" w:author="Nokia" w:date="2020-05-13T17:24:00Z">
              <w:r w:rsidRPr="00AF553D">
                <w:rPr>
                  <w:rFonts w:ascii="Arial" w:hAnsi="Arial" w:cs="Arial"/>
                  <w:sz w:val="16"/>
                  <w:szCs w:val="16"/>
                </w:rPr>
                <w:t>2*f2_high</w:t>
              </w:r>
            </w:ins>
          </w:p>
        </w:tc>
      </w:tr>
      <w:tr w:rsidR="00B3035A" w:rsidRPr="00AF553D" w:rsidTr="008A6CA6">
        <w:trPr>
          <w:trHeight w:val="300"/>
          <w:ins w:id="42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27" w:author="Nokia" w:date="2020-05-13T17:24:00Z"/>
                <w:rFonts w:ascii="Arial" w:hAnsi="Arial" w:cs="Arial"/>
                <w:sz w:val="16"/>
                <w:szCs w:val="16"/>
              </w:rPr>
            </w:pPr>
            <w:ins w:id="428" w:author="Nokia" w:date="2020-05-13T17:2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9" w:author="Nokia" w:date="2020-05-13T17:24:00Z"/>
                <w:rFonts w:ascii="Arial" w:hAnsi="Arial" w:cs="Arial"/>
                <w:sz w:val="16"/>
                <w:szCs w:val="16"/>
              </w:rPr>
            </w:pPr>
            <w:ins w:id="430" w:author="Nokia" w:date="2020-05-13T17:24: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1" w:author="Nokia" w:date="2020-05-13T17:24:00Z"/>
                <w:rFonts w:ascii="Arial" w:hAnsi="Arial" w:cs="Arial"/>
                <w:sz w:val="16"/>
                <w:szCs w:val="16"/>
              </w:rPr>
            </w:pPr>
            <w:ins w:id="432" w:author="Nokia" w:date="2020-05-13T17:24: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3" w:author="Nokia" w:date="2020-05-13T17:24:00Z"/>
                <w:rFonts w:ascii="Arial" w:hAnsi="Arial" w:cs="Arial"/>
                <w:sz w:val="16"/>
                <w:szCs w:val="16"/>
              </w:rPr>
            </w:pPr>
            <w:ins w:id="434" w:author="Nokia" w:date="2020-05-13T17:24: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5" w:author="Nokia" w:date="2020-05-13T17:24:00Z"/>
                <w:rFonts w:ascii="Arial" w:hAnsi="Arial" w:cs="Arial"/>
                <w:sz w:val="16"/>
                <w:szCs w:val="16"/>
              </w:rPr>
            </w:pPr>
            <w:ins w:id="436" w:author="Nokia" w:date="2020-05-13T17:24:00Z">
              <w:r w:rsidRPr="00AF553D">
                <w:rPr>
                  <w:rFonts w:ascii="Arial" w:hAnsi="Arial" w:cs="Arial"/>
                  <w:sz w:val="16"/>
                  <w:szCs w:val="16"/>
                </w:rPr>
                <w:t>4630</w:t>
              </w:r>
            </w:ins>
          </w:p>
        </w:tc>
      </w:tr>
      <w:tr w:rsidR="00B3035A" w:rsidRPr="00AF553D" w:rsidTr="008A6CA6">
        <w:trPr>
          <w:trHeight w:val="300"/>
          <w:ins w:id="43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38" w:author="Nokia" w:date="2020-05-13T17:24:00Z"/>
                <w:rFonts w:ascii="Arial" w:hAnsi="Arial" w:cs="Arial"/>
                <w:sz w:val="16"/>
                <w:szCs w:val="16"/>
              </w:rPr>
            </w:pPr>
            <w:ins w:id="439" w:author="Nokia" w:date="2020-05-13T17:24: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0" w:author="Nokia" w:date="2020-05-13T17:24:00Z"/>
                <w:rFonts w:ascii="Arial" w:hAnsi="Arial" w:cs="Arial"/>
                <w:sz w:val="16"/>
                <w:szCs w:val="16"/>
              </w:rPr>
            </w:pPr>
            <w:ins w:id="441" w:author="Nokia" w:date="2020-05-13T17:24: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2" w:author="Nokia" w:date="2020-05-13T17:24:00Z"/>
                <w:rFonts w:ascii="Arial" w:hAnsi="Arial" w:cs="Arial"/>
                <w:sz w:val="16"/>
                <w:szCs w:val="16"/>
              </w:rPr>
            </w:pPr>
            <w:ins w:id="443" w:author="Nokia" w:date="2020-05-13T17:24: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4" w:author="Nokia" w:date="2020-05-13T17:24:00Z"/>
                <w:rFonts w:ascii="Arial" w:hAnsi="Arial" w:cs="Arial"/>
                <w:sz w:val="16"/>
                <w:szCs w:val="16"/>
              </w:rPr>
            </w:pPr>
            <w:ins w:id="445" w:author="Nokia" w:date="2020-05-13T17:24: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6" w:author="Nokia" w:date="2020-05-13T17:24:00Z"/>
                <w:rFonts w:ascii="Arial" w:hAnsi="Arial" w:cs="Arial"/>
                <w:sz w:val="16"/>
                <w:szCs w:val="16"/>
              </w:rPr>
            </w:pPr>
            <w:ins w:id="447" w:author="Nokia" w:date="2020-05-13T17:24:00Z">
              <w:r w:rsidRPr="00AF553D">
                <w:rPr>
                  <w:rFonts w:ascii="Arial" w:hAnsi="Arial" w:cs="Arial"/>
                  <w:sz w:val="16"/>
                  <w:szCs w:val="16"/>
                </w:rPr>
                <w:t>3*f2_high</w:t>
              </w:r>
            </w:ins>
          </w:p>
        </w:tc>
      </w:tr>
      <w:tr w:rsidR="00B3035A" w:rsidRPr="00AF553D" w:rsidTr="008A6CA6">
        <w:trPr>
          <w:trHeight w:val="300"/>
          <w:ins w:id="44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49" w:author="Nokia" w:date="2020-05-13T17:24:00Z"/>
                <w:rFonts w:ascii="Arial" w:hAnsi="Arial" w:cs="Arial"/>
                <w:sz w:val="16"/>
                <w:szCs w:val="16"/>
              </w:rPr>
            </w:pPr>
            <w:ins w:id="450" w:author="Nokia" w:date="2020-05-13T17:2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1" w:author="Nokia" w:date="2020-05-13T17:24:00Z"/>
                <w:rFonts w:ascii="Arial" w:hAnsi="Arial" w:cs="Arial"/>
                <w:sz w:val="16"/>
                <w:szCs w:val="16"/>
              </w:rPr>
            </w:pPr>
            <w:ins w:id="452" w:author="Nokia" w:date="2020-05-13T17:24: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3" w:author="Nokia" w:date="2020-05-13T17:24:00Z"/>
                <w:rFonts w:ascii="Arial" w:hAnsi="Arial" w:cs="Arial"/>
                <w:sz w:val="16"/>
                <w:szCs w:val="16"/>
              </w:rPr>
            </w:pPr>
            <w:ins w:id="454" w:author="Nokia" w:date="2020-05-13T17:24: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5" w:author="Nokia" w:date="2020-05-13T17:24:00Z"/>
                <w:rFonts w:ascii="Arial" w:hAnsi="Arial" w:cs="Arial"/>
                <w:sz w:val="16"/>
                <w:szCs w:val="16"/>
              </w:rPr>
            </w:pPr>
            <w:ins w:id="456" w:author="Nokia" w:date="2020-05-13T17:24: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7" w:author="Nokia" w:date="2020-05-13T17:24:00Z"/>
                <w:rFonts w:ascii="Arial" w:hAnsi="Arial" w:cs="Arial"/>
                <w:sz w:val="16"/>
                <w:szCs w:val="16"/>
              </w:rPr>
            </w:pPr>
            <w:ins w:id="458" w:author="Nokia" w:date="2020-05-13T17:24:00Z">
              <w:r w:rsidRPr="00AF553D">
                <w:rPr>
                  <w:rFonts w:ascii="Arial" w:hAnsi="Arial" w:cs="Arial"/>
                  <w:sz w:val="16"/>
                  <w:szCs w:val="16"/>
                </w:rPr>
                <w:t>6945</w:t>
              </w:r>
            </w:ins>
          </w:p>
        </w:tc>
      </w:tr>
      <w:tr w:rsidR="00B3035A" w:rsidRPr="00AF553D" w:rsidTr="008A6CA6">
        <w:trPr>
          <w:trHeight w:val="300"/>
          <w:ins w:id="45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60" w:author="Nokia" w:date="2020-05-13T17:24:00Z"/>
                <w:rFonts w:ascii="Arial" w:hAnsi="Arial" w:cs="Arial"/>
                <w:sz w:val="16"/>
                <w:szCs w:val="16"/>
              </w:rPr>
            </w:pPr>
            <w:ins w:id="461" w:author="Nokia" w:date="2020-05-13T17:24: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2" w:author="Nokia" w:date="2020-05-13T17:24:00Z"/>
                <w:rFonts w:ascii="Arial" w:hAnsi="Arial" w:cs="Arial"/>
                <w:sz w:val="16"/>
                <w:szCs w:val="16"/>
              </w:rPr>
            </w:pPr>
            <w:ins w:id="463" w:author="Nokia" w:date="2020-05-13T17:24: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4" w:author="Nokia" w:date="2020-05-13T17:24:00Z"/>
                <w:rFonts w:ascii="Arial" w:hAnsi="Arial" w:cs="Arial"/>
                <w:sz w:val="16"/>
                <w:szCs w:val="16"/>
              </w:rPr>
            </w:pPr>
            <w:ins w:id="465" w:author="Nokia" w:date="2020-05-13T17:24: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6" w:author="Nokia" w:date="2020-05-13T17:24:00Z"/>
                <w:rFonts w:ascii="Arial" w:hAnsi="Arial" w:cs="Arial"/>
                <w:sz w:val="16"/>
                <w:szCs w:val="16"/>
              </w:rPr>
            </w:pPr>
            <w:ins w:id="467" w:author="Nokia" w:date="2020-05-13T17:24: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8" w:author="Nokia" w:date="2020-05-13T17:24:00Z"/>
                <w:rFonts w:ascii="Arial" w:hAnsi="Arial" w:cs="Arial"/>
                <w:sz w:val="16"/>
                <w:szCs w:val="16"/>
              </w:rPr>
            </w:pPr>
            <w:ins w:id="469" w:author="Nokia" w:date="2020-05-13T17:24:00Z">
              <w:r w:rsidRPr="00AF553D">
                <w:rPr>
                  <w:rFonts w:ascii="Arial" w:hAnsi="Arial" w:cs="Arial"/>
                  <w:sz w:val="16"/>
                  <w:szCs w:val="16"/>
                </w:rPr>
                <w:t>f2_high + f1_high</w:t>
              </w:r>
            </w:ins>
          </w:p>
        </w:tc>
      </w:tr>
      <w:tr w:rsidR="00B3035A" w:rsidRPr="00AF553D" w:rsidTr="008A6CA6">
        <w:trPr>
          <w:trHeight w:val="300"/>
          <w:ins w:id="47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71" w:author="Nokia" w:date="2020-05-13T17:24:00Z"/>
                <w:rFonts w:ascii="Arial" w:hAnsi="Arial" w:cs="Arial"/>
                <w:sz w:val="16"/>
                <w:szCs w:val="16"/>
              </w:rPr>
            </w:pPr>
            <w:ins w:id="472"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3" w:author="Nokia" w:date="2020-05-13T17:24:00Z"/>
                <w:rFonts w:ascii="Arial" w:hAnsi="Arial" w:cs="Arial"/>
                <w:sz w:val="16"/>
                <w:szCs w:val="16"/>
              </w:rPr>
            </w:pPr>
            <w:ins w:id="474" w:author="Nokia" w:date="2020-05-13T17:24: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5" w:author="Nokia" w:date="2020-05-13T17:24:00Z"/>
                <w:rFonts w:ascii="Arial" w:hAnsi="Arial" w:cs="Arial"/>
                <w:sz w:val="16"/>
                <w:szCs w:val="16"/>
              </w:rPr>
            </w:pPr>
            <w:ins w:id="476" w:author="Nokia" w:date="2020-05-13T17:24: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7" w:author="Nokia" w:date="2020-05-13T17:24:00Z"/>
                <w:rFonts w:ascii="Arial" w:hAnsi="Arial" w:cs="Arial"/>
                <w:sz w:val="16"/>
                <w:szCs w:val="16"/>
              </w:rPr>
            </w:pPr>
            <w:ins w:id="478" w:author="Nokia" w:date="2020-05-13T17:24: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9" w:author="Nokia" w:date="2020-05-13T17:24:00Z"/>
                <w:rFonts w:ascii="Arial" w:hAnsi="Arial" w:cs="Arial"/>
                <w:sz w:val="16"/>
                <w:szCs w:val="16"/>
              </w:rPr>
            </w:pPr>
            <w:ins w:id="480" w:author="Nokia" w:date="2020-05-13T17:24:00Z">
              <w:r w:rsidRPr="00AF553D">
                <w:rPr>
                  <w:rFonts w:ascii="Arial" w:hAnsi="Arial" w:cs="Arial"/>
                  <w:sz w:val="16"/>
                  <w:szCs w:val="16"/>
                </w:rPr>
                <w:t>3113</w:t>
              </w:r>
            </w:ins>
          </w:p>
        </w:tc>
      </w:tr>
      <w:tr w:rsidR="00B3035A" w:rsidRPr="00AF553D" w:rsidTr="008A6CA6">
        <w:trPr>
          <w:trHeight w:val="300"/>
          <w:ins w:id="48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82" w:author="Nokia" w:date="2020-05-13T17:24:00Z"/>
                <w:rFonts w:ascii="Arial" w:hAnsi="Arial" w:cs="Arial"/>
                <w:sz w:val="16"/>
                <w:szCs w:val="16"/>
              </w:rPr>
            </w:pPr>
            <w:ins w:id="483" w:author="Nokia" w:date="2020-05-13T17:2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4" w:author="Nokia" w:date="2020-05-13T17:24:00Z"/>
                <w:rFonts w:ascii="Arial" w:hAnsi="Arial" w:cs="Arial"/>
                <w:sz w:val="16"/>
                <w:szCs w:val="16"/>
              </w:rPr>
            </w:pPr>
            <w:ins w:id="485" w:author="Nokia" w:date="2020-05-13T17:24: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6" w:author="Nokia" w:date="2020-05-13T17:24:00Z"/>
                <w:rFonts w:ascii="Arial" w:hAnsi="Arial" w:cs="Arial"/>
                <w:sz w:val="16"/>
                <w:szCs w:val="16"/>
              </w:rPr>
            </w:pPr>
            <w:ins w:id="487" w:author="Nokia" w:date="2020-05-13T17:24: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8" w:author="Nokia" w:date="2020-05-13T17:24:00Z"/>
                <w:rFonts w:ascii="Arial" w:hAnsi="Arial" w:cs="Arial"/>
                <w:sz w:val="16"/>
                <w:szCs w:val="16"/>
              </w:rPr>
            </w:pPr>
            <w:ins w:id="489" w:author="Nokia" w:date="2020-05-13T17:24: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0" w:author="Nokia" w:date="2020-05-13T17:24:00Z"/>
                <w:rFonts w:ascii="Arial" w:hAnsi="Arial" w:cs="Arial"/>
                <w:sz w:val="16"/>
                <w:szCs w:val="16"/>
              </w:rPr>
            </w:pPr>
            <w:ins w:id="491" w:author="Nokia" w:date="2020-05-13T17:24:00Z">
              <w:r w:rsidRPr="00AF553D">
                <w:rPr>
                  <w:rFonts w:ascii="Arial" w:hAnsi="Arial" w:cs="Arial"/>
                  <w:sz w:val="16"/>
                  <w:szCs w:val="16"/>
                </w:rPr>
                <w:t>2*f2_high – f1_low</w:t>
              </w:r>
            </w:ins>
          </w:p>
        </w:tc>
      </w:tr>
      <w:tr w:rsidR="00B3035A" w:rsidRPr="00AF553D" w:rsidTr="008A6CA6">
        <w:trPr>
          <w:trHeight w:val="300"/>
          <w:ins w:id="49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93" w:author="Nokia" w:date="2020-05-13T17:24:00Z"/>
                <w:rFonts w:ascii="Arial" w:hAnsi="Arial" w:cs="Arial"/>
                <w:sz w:val="16"/>
                <w:szCs w:val="16"/>
              </w:rPr>
            </w:pPr>
            <w:ins w:id="494"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5" w:author="Nokia" w:date="2020-05-13T17:24:00Z"/>
                <w:rFonts w:ascii="Arial" w:hAnsi="Arial" w:cs="Arial"/>
                <w:sz w:val="16"/>
                <w:szCs w:val="16"/>
              </w:rPr>
            </w:pPr>
            <w:ins w:id="496" w:author="Nokia" w:date="2020-05-13T17:24: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7" w:author="Nokia" w:date="2020-05-13T17:24:00Z"/>
                <w:rFonts w:ascii="Arial" w:hAnsi="Arial" w:cs="Arial"/>
                <w:sz w:val="16"/>
                <w:szCs w:val="16"/>
              </w:rPr>
            </w:pPr>
            <w:ins w:id="498" w:author="Nokia" w:date="2020-05-13T17:24: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9" w:author="Nokia" w:date="2020-05-13T17:24:00Z"/>
                <w:rFonts w:ascii="Arial" w:hAnsi="Arial" w:cs="Arial"/>
                <w:sz w:val="16"/>
                <w:szCs w:val="16"/>
              </w:rPr>
            </w:pPr>
            <w:ins w:id="500" w:author="Nokia" w:date="2020-05-13T17:24: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1" w:author="Nokia" w:date="2020-05-13T17:24:00Z"/>
                <w:rFonts w:ascii="Arial" w:hAnsi="Arial" w:cs="Arial"/>
                <w:sz w:val="16"/>
                <w:szCs w:val="16"/>
              </w:rPr>
            </w:pPr>
            <w:ins w:id="502" w:author="Nokia" w:date="2020-05-13T17:24:00Z">
              <w:r w:rsidRPr="00AF553D">
                <w:rPr>
                  <w:rFonts w:ascii="Arial" w:hAnsi="Arial" w:cs="Arial"/>
                  <w:sz w:val="16"/>
                  <w:szCs w:val="16"/>
                </w:rPr>
                <w:t>3842</w:t>
              </w:r>
            </w:ins>
          </w:p>
        </w:tc>
      </w:tr>
      <w:tr w:rsidR="00B3035A" w:rsidRPr="00AF553D" w:rsidTr="008A6CA6">
        <w:trPr>
          <w:trHeight w:val="300"/>
          <w:ins w:id="50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04" w:author="Nokia" w:date="2020-05-13T17:24:00Z"/>
                <w:rFonts w:ascii="Arial" w:hAnsi="Arial" w:cs="Arial"/>
                <w:sz w:val="16"/>
                <w:szCs w:val="16"/>
              </w:rPr>
            </w:pPr>
            <w:ins w:id="505" w:author="Nokia" w:date="2020-05-13T17:2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6" w:author="Nokia" w:date="2020-05-13T17:24:00Z"/>
                <w:rFonts w:ascii="Arial" w:hAnsi="Arial" w:cs="Arial"/>
                <w:sz w:val="16"/>
                <w:szCs w:val="16"/>
              </w:rPr>
            </w:pPr>
            <w:ins w:id="507" w:author="Nokia" w:date="2020-05-13T17:24: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8" w:author="Nokia" w:date="2020-05-13T17:24:00Z"/>
                <w:rFonts w:ascii="Arial" w:hAnsi="Arial" w:cs="Arial"/>
                <w:sz w:val="16"/>
                <w:szCs w:val="16"/>
              </w:rPr>
            </w:pPr>
            <w:ins w:id="509" w:author="Nokia" w:date="2020-05-13T17:24: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0" w:author="Nokia" w:date="2020-05-13T17:24:00Z"/>
                <w:rFonts w:ascii="Arial" w:hAnsi="Arial" w:cs="Arial"/>
                <w:sz w:val="16"/>
                <w:szCs w:val="16"/>
              </w:rPr>
            </w:pPr>
            <w:ins w:id="511" w:author="Nokia" w:date="2020-05-13T17:24: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2" w:author="Nokia" w:date="2020-05-13T17:24:00Z"/>
                <w:rFonts w:ascii="Arial" w:hAnsi="Arial" w:cs="Arial"/>
                <w:sz w:val="16"/>
                <w:szCs w:val="16"/>
              </w:rPr>
            </w:pPr>
            <w:ins w:id="513" w:author="Nokia" w:date="2020-05-13T17:24:00Z">
              <w:r w:rsidRPr="00AF553D">
                <w:rPr>
                  <w:rFonts w:ascii="Arial" w:hAnsi="Arial" w:cs="Arial"/>
                  <w:sz w:val="16"/>
                  <w:szCs w:val="16"/>
                </w:rPr>
                <w:t>2*f2_high + f1_high</w:t>
              </w:r>
            </w:ins>
          </w:p>
        </w:tc>
      </w:tr>
      <w:tr w:rsidR="00B3035A" w:rsidRPr="00AF553D" w:rsidTr="008A6CA6">
        <w:trPr>
          <w:trHeight w:val="300"/>
          <w:ins w:id="51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15" w:author="Nokia" w:date="2020-05-13T17:24:00Z"/>
                <w:rFonts w:ascii="Arial" w:hAnsi="Arial" w:cs="Arial"/>
                <w:sz w:val="16"/>
                <w:szCs w:val="16"/>
              </w:rPr>
            </w:pPr>
            <w:ins w:id="516"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7" w:author="Nokia" w:date="2020-05-13T17:24:00Z"/>
                <w:rFonts w:ascii="Arial" w:hAnsi="Arial" w:cs="Arial"/>
                <w:sz w:val="16"/>
                <w:szCs w:val="16"/>
              </w:rPr>
            </w:pPr>
            <w:ins w:id="518" w:author="Nokia" w:date="2020-05-13T17:24: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9" w:author="Nokia" w:date="2020-05-13T17:24:00Z"/>
                <w:rFonts w:ascii="Arial" w:hAnsi="Arial" w:cs="Arial"/>
                <w:sz w:val="16"/>
                <w:szCs w:val="16"/>
              </w:rPr>
            </w:pPr>
            <w:ins w:id="520" w:author="Nokia" w:date="2020-05-13T17:24: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1" w:author="Nokia" w:date="2020-05-13T17:24:00Z"/>
                <w:rFonts w:ascii="Arial" w:hAnsi="Arial" w:cs="Arial"/>
                <w:sz w:val="16"/>
                <w:szCs w:val="16"/>
              </w:rPr>
            </w:pPr>
            <w:ins w:id="522" w:author="Nokia" w:date="2020-05-13T17:24: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3" w:author="Nokia" w:date="2020-05-13T17:24:00Z"/>
                <w:rFonts w:ascii="Arial" w:hAnsi="Arial" w:cs="Arial"/>
                <w:sz w:val="16"/>
                <w:szCs w:val="16"/>
              </w:rPr>
            </w:pPr>
            <w:ins w:id="524" w:author="Nokia" w:date="2020-05-13T17:24:00Z">
              <w:r w:rsidRPr="00AF553D">
                <w:rPr>
                  <w:rFonts w:ascii="Arial" w:hAnsi="Arial" w:cs="Arial"/>
                  <w:sz w:val="16"/>
                  <w:szCs w:val="16"/>
                </w:rPr>
                <w:t>5428</w:t>
              </w:r>
            </w:ins>
          </w:p>
        </w:tc>
      </w:tr>
      <w:tr w:rsidR="00B3035A" w:rsidRPr="00AF553D" w:rsidTr="008A6CA6">
        <w:trPr>
          <w:trHeight w:val="300"/>
          <w:ins w:id="52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26" w:author="Nokia" w:date="2020-05-13T17:24:00Z"/>
                <w:rFonts w:ascii="Arial" w:hAnsi="Arial" w:cs="Arial"/>
                <w:sz w:val="16"/>
                <w:szCs w:val="16"/>
              </w:rPr>
            </w:pPr>
            <w:ins w:id="527"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8" w:author="Nokia" w:date="2020-05-13T17:24:00Z"/>
                <w:rFonts w:ascii="Arial" w:hAnsi="Arial" w:cs="Arial"/>
                <w:sz w:val="16"/>
                <w:szCs w:val="16"/>
              </w:rPr>
            </w:pPr>
            <w:ins w:id="529" w:author="Nokia" w:date="2020-05-13T17:24: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0" w:author="Nokia" w:date="2020-05-13T17:24:00Z"/>
                <w:rFonts w:ascii="Arial" w:hAnsi="Arial" w:cs="Arial"/>
                <w:sz w:val="16"/>
                <w:szCs w:val="16"/>
              </w:rPr>
            </w:pPr>
            <w:ins w:id="531" w:author="Nokia" w:date="2020-05-13T17:24: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2" w:author="Nokia" w:date="2020-05-13T17:24:00Z"/>
                <w:rFonts w:ascii="Arial" w:hAnsi="Arial" w:cs="Arial"/>
                <w:sz w:val="16"/>
                <w:szCs w:val="16"/>
              </w:rPr>
            </w:pPr>
            <w:ins w:id="533" w:author="Nokia" w:date="2020-05-13T17:24: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4" w:author="Nokia" w:date="2020-05-13T17:24:00Z"/>
                <w:rFonts w:ascii="Arial" w:hAnsi="Arial" w:cs="Arial"/>
                <w:sz w:val="16"/>
                <w:szCs w:val="16"/>
              </w:rPr>
            </w:pPr>
            <w:ins w:id="535" w:author="Nokia" w:date="2020-05-13T17:24:00Z">
              <w:r w:rsidRPr="00AF553D">
                <w:rPr>
                  <w:rFonts w:ascii="Arial" w:hAnsi="Arial" w:cs="Arial"/>
                  <w:sz w:val="16"/>
                  <w:szCs w:val="16"/>
                </w:rPr>
                <w:t>3*f2_high – f1_low</w:t>
              </w:r>
            </w:ins>
          </w:p>
        </w:tc>
      </w:tr>
      <w:tr w:rsidR="00B3035A" w:rsidRPr="00AF553D" w:rsidTr="008A6CA6">
        <w:trPr>
          <w:trHeight w:val="300"/>
          <w:ins w:id="53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37" w:author="Nokia" w:date="2020-05-13T17:24:00Z"/>
                <w:rFonts w:ascii="Arial" w:hAnsi="Arial" w:cs="Arial"/>
                <w:sz w:val="16"/>
                <w:szCs w:val="16"/>
              </w:rPr>
            </w:pPr>
            <w:ins w:id="538"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9" w:author="Nokia" w:date="2020-05-13T17:24:00Z"/>
                <w:rFonts w:ascii="Arial" w:hAnsi="Arial" w:cs="Arial"/>
                <w:sz w:val="16"/>
                <w:szCs w:val="16"/>
              </w:rPr>
            </w:pPr>
            <w:ins w:id="540" w:author="Nokia" w:date="2020-05-13T17:24: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1" w:author="Nokia" w:date="2020-05-13T17:24:00Z"/>
                <w:rFonts w:ascii="Arial" w:hAnsi="Arial" w:cs="Arial"/>
                <w:sz w:val="16"/>
                <w:szCs w:val="16"/>
              </w:rPr>
            </w:pPr>
            <w:ins w:id="542" w:author="Nokia" w:date="2020-05-13T17:24: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3" w:author="Nokia" w:date="2020-05-13T17:24:00Z"/>
                <w:rFonts w:ascii="Arial" w:hAnsi="Arial" w:cs="Arial"/>
                <w:sz w:val="16"/>
                <w:szCs w:val="16"/>
              </w:rPr>
            </w:pPr>
            <w:ins w:id="544" w:author="Nokia" w:date="2020-05-13T17:24: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5" w:author="Nokia" w:date="2020-05-13T17:24:00Z"/>
                <w:rFonts w:ascii="Arial" w:hAnsi="Arial" w:cs="Arial"/>
                <w:sz w:val="16"/>
                <w:szCs w:val="16"/>
              </w:rPr>
            </w:pPr>
            <w:ins w:id="546" w:author="Nokia" w:date="2020-05-13T17:24:00Z">
              <w:r w:rsidRPr="00AF553D">
                <w:rPr>
                  <w:rFonts w:ascii="Arial" w:hAnsi="Arial" w:cs="Arial"/>
                  <w:sz w:val="16"/>
                  <w:szCs w:val="16"/>
                </w:rPr>
                <w:t>6157</w:t>
              </w:r>
            </w:ins>
          </w:p>
        </w:tc>
      </w:tr>
      <w:tr w:rsidR="00B3035A" w:rsidRPr="00AF553D" w:rsidTr="008A6CA6">
        <w:trPr>
          <w:trHeight w:val="300"/>
          <w:ins w:id="54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48" w:author="Nokia" w:date="2020-05-13T17:24:00Z"/>
                <w:rFonts w:ascii="Arial" w:hAnsi="Arial" w:cs="Arial"/>
                <w:sz w:val="16"/>
                <w:szCs w:val="16"/>
              </w:rPr>
            </w:pPr>
            <w:ins w:id="549"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0" w:author="Nokia" w:date="2020-05-13T17:24:00Z"/>
                <w:rFonts w:ascii="Arial" w:hAnsi="Arial" w:cs="Arial"/>
                <w:sz w:val="16"/>
                <w:szCs w:val="16"/>
              </w:rPr>
            </w:pPr>
            <w:ins w:id="551" w:author="Nokia" w:date="2020-05-13T17:24: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2" w:author="Nokia" w:date="2020-05-13T17:24:00Z"/>
                <w:rFonts w:ascii="Arial" w:hAnsi="Arial" w:cs="Arial"/>
                <w:sz w:val="16"/>
                <w:szCs w:val="16"/>
              </w:rPr>
            </w:pPr>
            <w:ins w:id="553" w:author="Nokia" w:date="2020-05-13T17:24: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4" w:author="Nokia" w:date="2020-05-13T17:24:00Z"/>
                <w:rFonts w:ascii="Arial" w:hAnsi="Arial" w:cs="Arial"/>
                <w:sz w:val="16"/>
                <w:szCs w:val="16"/>
              </w:rPr>
            </w:pPr>
            <w:ins w:id="555" w:author="Nokia" w:date="2020-05-13T17:24: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6" w:author="Nokia" w:date="2020-05-13T17:24:00Z"/>
                <w:rFonts w:ascii="Arial" w:hAnsi="Arial" w:cs="Arial"/>
                <w:sz w:val="16"/>
                <w:szCs w:val="16"/>
              </w:rPr>
            </w:pPr>
            <w:ins w:id="557" w:author="Nokia" w:date="2020-05-13T17:24:00Z">
              <w:r w:rsidRPr="00AF553D">
                <w:rPr>
                  <w:rFonts w:ascii="Arial" w:hAnsi="Arial" w:cs="Arial"/>
                  <w:sz w:val="16"/>
                  <w:szCs w:val="16"/>
                </w:rPr>
                <w:t>3*f2_high + f1_high</w:t>
              </w:r>
            </w:ins>
          </w:p>
        </w:tc>
      </w:tr>
      <w:tr w:rsidR="00B3035A" w:rsidRPr="00AF553D" w:rsidTr="008A6CA6">
        <w:trPr>
          <w:trHeight w:val="300"/>
          <w:ins w:id="55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59" w:author="Nokia" w:date="2020-05-13T17:24:00Z"/>
                <w:rFonts w:ascii="Arial" w:hAnsi="Arial" w:cs="Arial"/>
                <w:sz w:val="16"/>
                <w:szCs w:val="16"/>
              </w:rPr>
            </w:pPr>
            <w:ins w:id="560"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1" w:author="Nokia" w:date="2020-05-13T17:24:00Z"/>
                <w:rFonts w:ascii="Arial" w:hAnsi="Arial" w:cs="Arial"/>
                <w:sz w:val="16"/>
                <w:szCs w:val="16"/>
              </w:rPr>
            </w:pPr>
            <w:ins w:id="562" w:author="Nokia" w:date="2020-05-13T17:24: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3" w:author="Nokia" w:date="2020-05-13T17:24:00Z"/>
                <w:rFonts w:ascii="Arial" w:hAnsi="Arial" w:cs="Arial"/>
                <w:sz w:val="16"/>
                <w:szCs w:val="16"/>
              </w:rPr>
            </w:pPr>
            <w:ins w:id="564" w:author="Nokia" w:date="2020-05-13T17:24: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5" w:author="Nokia" w:date="2020-05-13T17:24:00Z"/>
                <w:rFonts w:ascii="Arial" w:hAnsi="Arial" w:cs="Arial"/>
                <w:sz w:val="16"/>
                <w:szCs w:val="16"/>
              </w:rPr>
            </w:pPr>
            <w:ins w:id="566" w:author="Nokia" w:date="2020-05-13T17:24: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7" w:author="Nokia" w:date="2020-05-13T17:24:00Z"/>
                <w:rFonts w:ascii="Arial" w:hAnsi="Arial" w:cs="Arial"/>
                <w:sz w:val="16"/>
                <w:szCs w:val="16"/>
              </w:rPr>
            </w:pPr>
            <w:ins w:id="568" w:author="Nokia" w:date="2020-05-13T17:24:00Z">
              <w:r w:rsidRPr="00AF553D">
                <w:rPr>
                  <w:rFonts w:ascii="Arial" w:hAnsi="Arial" w:cs="Arial"/>
                  <w:sz w:val="16"/>
                  <w:szCs w:val="16"/>
                </w:rPr>
                <w:t>7743</w:t>
              </w:r>
            </w:ins>
          </w:p>
        </w:tc>
      </w:tr>
      <w:tr w:rsidR="00B3035A" w:rsidRPr="00AF553D" w:rsidTr="008A6CA6">
        <w:trPr>
          <w:trHeight w:val="300"/>
          <w:ins w:id="56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70" w:author="Nokia" w:date="2020-05-13T17:24:00Z"/>
                <w:rFonts w:ascii="Arial" w:hAnsi="Arial" w:cs="Arial"/>
                <w:sz w:val="16"/>
                <w:szCs w:val="16"/>
              </w:rPr>
            </w:pPr>
            <w:ins w:id="571"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2" w:author="Nokia" w:date="2020-05-13T17:24:00Z"/>
                <w:rFonts w:ascii="Arial" w:hAnsi="Arial" w:cs="Arial"/>
                <w:sz w:val="16"/>
                <w:szCs w:val="16"/>
              </w:rPr>
            </w:pPr>
            <w:ins w:id="573" w:author="Nokia" w:date="2020-05-13T17:24: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4" w:author="Nokia" w:date="2020-05-13T17:24:00Z"/>
                <w:rFonts w:ascii="Arial" w:hAnsi="Arial" w:cs="Arial"/>
                <w:sz w:val="16"/>
                <w:szCs w:val="16"/>
              </w:rPr>
            </w:pPr>
            <w:ins w:id="575" w:author="Nokia" w:date="2020-05-13T17:24: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6" w:author="Nokia" w:date="2020-05-13T17:24:00Z"/>
                <w:rFonts w:ascii="Arial" w:hAnsi="Arial" w:cs="Arial"/>
                <w:sz w:val="16"/>
                <w:szCs w:val="16"/>
              </w:rPr>
            </w:pPr>
            <w:ins w:id="577" w:author="Nokia" w:date="2020-05-13T17:24: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8" w:author="Nokia" w:date="2020-05-13T17:24:00Z"/>
                <w:rFonts w:ascii="Arial" w:hAnsi="Arial" w:cs="Arial"/>
                <w:sz w:val="16"/>
                <w:szCs w:val="16"/>
              </w:rPr>
            </w:pPr>
            <w:ins w:id="579" w:author="Nokia" w:date="2020-05-13T17:24:00Z">
              <w:r w:rsidRPr="00AF553D">
                <w:rPr>
                  <w:rFonts w:ascii="Arial" w:hAnsi="Arial" w:cs="Arial"/>
                  <w:sz w:val="16"/>
                  <w:szCs w:val="16"/>
                </w:rPr>
                <w:t>2*f1_high + 2*f2_high</w:t>
              </w:r>
            </w:ins>
          </w:p>
        </w:tc>
      </w:tr>
      <w:tr w:rsidR="00B3035A" w:rsidRPr="00AF553D" w:rsidTr="008A6CA6">
        <w:trPr>
          <w:trHeight w:val="300"/>
          <w:ins w:id="58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81" w:author="Nokia" w:date="2020-05-13T17:24:00Z"/>
                <w:rFonts w:ascii="Arial" w:hAnsi="Arial" w:cs="Arial"/>
                <w:sz w:val="16"/>
                <w:szCs w:val="16"/>
              </w:rPr>
            </w:pPr>
            <w:ins w:id="582"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3" w:author="Nokia" w:date="2020-05-13T17:24:00Z"/>
                <w:rFonts w:ascii="Arial" w:hAnsi="Arial" w:cs="Arial"/>
                <w:sz w:val="16"/>
                <w:szCs w:val="16"/>
              </w:rPr>
            </w:pPr>
            <w:ins w:id="584" w:author="Nokia" w:date="2020-05-13T17:24: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5" w:author="Nokia" w:date="2020-05-13T17:24:00Z"/>
                <w:rFonts w:ascii="Arial" w:hAnsi="Arial" w:cs="Arial"/>
                <w:sz w:val="16"/>
                <w:szCs w:val="16"/>
              </w:rPr>
            </w:pPr>
            <w:ins w:id="586" w:author="Nokia" w:date="2020-05-13T17:24: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7" w:author="Nokia" w:date="2020-05-13T17:24:00Z"/>
                <w:rFonts w:ascii="Arial" w:hAnsi="Arial" w:cs="Arial"/>
                <w:sz w:val="16"/>
                <w:szCs w:val="16"/>
              </w:rPr>
            </w:pPr>
            <w:ins w:id="588" w:author="Nokia" w:date="2020-05-13T17:24: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9" w:author="Nokia" w:date="2020-05-13T17:24:00Z"/>
                <w:rFonts w:ascii="Arial" w:hAnsi="Arial" w:cs="Arial"/>
                <w:sz w:val="16"/>
                <w:szCs w:val="16"/>
              </w:rPr>
            </w:pPr>
            <w:ins w:id="590" w:author="Nokia" w:date="2020-05-13T17:24:00Z">
              <w:r w:rsidRPr="00AF553D">
                <w:rPr>
                  <w:rFonts w:ascii="Arial" w:hAnsi="Arial" w:cs="Arial"/>
                  <w:sz w:val="16"/>
                  <w:szCs w:val="16"/>
                </w:rPr>
                <w:t>6226</w:t>
              </w:r>
            </w:ins>
          </w:p>
        </w:tc>
      </w:tr>
      <w:tr w:rsidR="00B3035A" w:rsidRPr="00AF553D" w:rsidTr="008A6CA6">
        <w:trPr>
          <w:trHeight w:val="300"/>
          <w:ins w:id="59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92" w:author="Nokia" w:date="2020-05-13T17:24:00Z"/>
                <w:rFonts w:ascii="Arial" w:hAnsi="Arial" w:cs="Arial"/>
                <w:sz w:val="16"/>
                <w:szCs w:val="16"/>
              </w:rPr>
            </w:pPr>
            <w:ins w:id="593"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4" w:author="Nokia" w:date="2020-05-13T17:24:00Z"/>
                <w:rFonts w:ascii="Arial" w:hAnsi="Arial" w:cs="Arial"/>
                <w:sz w:val="16"/>
                <w:szCs w:val="16"/>
              </w:rPr>
            </w:pPr>
            <w:ins w:id="595" w:author="Nokia" w:date="2020-05-13T17:24: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6" w:author="Nokia" w:date="2020-05-13T17:24:00Z"/>
                <w:rFonts w:ascii="Arial" w:hAnsi="Arial" w:cs="Arial"/>
                <w:sz w:val="16"/>
                <w:szCs w:val="16"/>
              </w:rPr>
            </w:pPr>
            <w:ins w:id="597" w:author="Nokia" w:date="2020-05-13T17:24: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8" w:author="Nokia" w:date="2020-05-13T17:24:00Z"/>
                <w:rFonts w:ascii="Arial" w:hAnsi="Arial" w:cs="Arial"/>
                <w:sz w:val="16"/>
                <w:szCs w:val="16"/>
              </w:rPr>
            </w:pPr>
            <w:ins w:id="599" w:author="Nokia" w:date="2020-05-13T17:24: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0" w:author="Nokia" w:date="2020-05-13T17:24:00Z"/>
                <w:rFonts w:ascii="Arial" w:hAnsi="Arial" w:cs="Arial"/>
                <w:sz w:val="16"/>
                <w:szCs w:val="16"/>
              </w:rPr>
            </w:pPr>
            <w:ins w:id="601" w:author="Nokia" w:date="2020-05-13T17:24:00Z">
              <w:r w:rsidRPr="00AF553D">
                <w:rPr>
                  <w:rFonts w:ascii="Arial" w:hAnsi="Arial" w:cs="Arial"/>
                  <w:sz w:val="16"/>
                  <w:szCs w:val="16"/>
                </w:rPr>
                <w:t>f2_high – 4*f1_low</w:t>
              </w:r>
            </w:ins>
          </w:p>
        </w:tc>
      </w:tr>
      <w:tr w:rsidR="00B3035A" w:rsidRPr="00AF553D" w:rsidTr="008A6CA6">
        <w:trPr>
          <w:trHeight w:val="300"/>
          <w:ins w:id="60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03" w:author="Nokia" w:date="2020-05-13T17:24:00Z"/>
                <w:rFonts w:ascii="Arial" w:hAnsi="Arial" w:cs="Arial"/>
                <w:sz w:val="16"/>
                <w:szCs w:val="16"/>
              </w:rPr>
            </w:pPr>
            <w:ins w:id="604"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5" w:author="Nokia" w:date="2020-05-13T17:24:00Z"/>
                <w:rFonts w:ascii="Arial" w:hAnsi="Arial" w:cs="Arial"/>
                <w:sz w:val="16"/>
                <w:szCs w:val="16"/>
              </w:rPr>
            </w:pPr>
            <w:ins w:id="606" w:author="Nokia" w:date="2020-05-13T17:24: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7" w:author="Nokia" w:date="2020-05-13T17:24:00Z"/>
                <w:rFonts w:ascii="Arial" w:hAnsi="Arial" w:cs="Arial"/>
                <w:sz w:val="16"/>
                <w:szCs w:val="16"/>
              </w:rPr>
            </w:pPr>
            <w:ins w:id="608" w:author="Nokia" w:date="2020-05-13T17:24: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9" w:author="Nokia" w:date="2020-05-13T17:24:00Z"/>
                <w:rFonts w:ascii="Arial" w:hAnsi="Arial" w:cs="Arial"/>
                <w:sz w:val="16"/>
                <w:szCs w:val="16"/>
              </w:rPr>
            </w:pPr>
            <w:ins w:id="610" w:author="Nokia" w:date="2020-05-13T17:24: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1" w:author="Nokia" w:date="2020-05-13T17:24:00Z"/>
                <w:rFonts w:ascii="Arial" w:hAnsi="Arial" w:cs="Arial"/>
                <w:sz w:val="16"/>
                <w:szCs w:val="16"/>
              </w:rPr>
            </w:pPr>
            <w:ins w:id="612" w:author="Nokia" w:date="2020-05-13T17:24:00Z">
              <w:r w:rsidRPr="00AF553D">
                <w:rPr>
                  <w:rFonts w:ascii="Arial" w:hAnsi="Arial" w:cs="Arial"/>
                  <w:sz w:val="16"/>
                  <w:szCs w:val="16"/>
                </w:rPr>
                <w:t>-837</w:t>
              </w:r>
            </w:ins>
          </w:p>
        </w:tc>
      </w:tr>
      <w:tr w:rsidR="00B3035A" w:rsidRPr="00AF553D" w:rsidTr="008A6CA6">
        <w:trPr>
          <w:trHeight w:val="300"/>
          <w:ins w:id="61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14" w:author="Nokia" w:date="2020-05-13T17:24:00Z"/>
                <w:rFonts w:ascii="Arial" w:hAnsi="Arial" w:cs="Arial"/>
                <w:sz w:val="16"/>
                <w:szCs w:val="16"/>
              </w:rPr>
            </w:pPr>
            <w:ins w:id="615"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6" w:author="Nokia" w:date="2020-05-13T17:24:00Z"/>
                <w:rFonts w:ascii="Arial" w:hAnsi="Arial" w:cs="Arial"/>
                <w:sz w:val="16"/>
                <w:szCs w:val="16"/>
              </w:rPr>
            </w:pPr>
            <w:ins w:id="617" w:author="Nokia" w:date="2020-05-13T17:24: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8" w:author="Nokia" w:date="2020-05-13T17:24:00Z"/>
                <w:rFonts w:ascii="Arial" w:hAnsi="Arial" w:cs="Arial"/>
                <w:sz w:val="16"/>
                <w:szCs w:val="16"/>
              </w:rPr>
            </w:pPr>
            <w:ins w:id="619" w:author="Nokia" w:date="2020-05-13T17:24: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0" w:author="Nokia" w:date="2020-05-13T17:24:00Z"/>
                <w:rFonts w:ascii="Arial" w:hAnsi="Arial" w:cs="Arial"/>
                <w:sz w:val="16"/>
                <w:szCs w:val="16"/>
              </w:rPr>
            </w:pPr>
            <w:ins w:id="621" w:author="Nokia" w:date="2020-05-13T17:24: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2" w:author="Nokia" w:date="2020-05-13T17:24:00Z"/>
                <w:rFonts w:ascii="Arial" w:hAnsi="Arial" w:cs="Arial"/>
                <w:sz w:val="16"/>
                <w:szCs w:val="16"/>
              </w:rPr>
            </w:pPr>
            <w:ins w:id="623" w:author="Nokia" w:date="2020-05-13T17:24:00Z">
              <w:r w:rsidRPr="00AF553D">
                <w:rPr>
                  <w:rFonts w:ascii="Arial" w:hAnsi="Arial" w:cs="Arial"/>
                  <w:sz w:val="16"/>
                  <w:szCs w:val="16"/>
                </w:rPr>
                <w:t>f2_high + 4*f1_high</w:t>
              </w:r>
            </w:ins>
          </w:p>
        </w:tc>
      </w:tr>
      <w:tr w:rsidR="00B3035A" w:rsidRPr="00AF553D" w:rsidTr="008A6CA6">
        <w:trPr>
          <w:trHeight w:val="300"/>
          <w:ins w:id="62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25" w:author="Nokia" w:date="2020-05-13T17:24:00Z"/>
                <w:rFonts w:ascii="Arial" w:hAnsi="Arial" w:cs="Arial"/>
                <w:sz w:val="16"/>
                <w:szCs w:val="16"/>
              </w:rPr>
            </w:pPr>
            <w:ins w:id="626"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7" w:author="Nokia" w:date="2020-05-13T17:24:00Z"/>
                <w:rFonts w:ascii="Arial" w:hAnsi="Arial" w:cs="Arial"/>
                <w:sz w:val="16"/>
                <w:szCs w:val="16"/>
              </w:rPr>
            </w:pPr>
            <w:ins w:id="628" w:author="Nokia" w:date="2020-05-13T17:24: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9" w:author="Nokia" w:date="2020-05-13T17:24:00Z"/>
                <w:rFonts w:ascii="Arial" w:hAnsi="Arial" w:cs="Arial"/>
                <w:sz w:val="16"/>
                <w:szCs w:val="16"/>
              </w:rPr>
            </w:pPr>
            <w:ins w:id="630" w:author="Nokia" w:date="2020-05-13T17:24: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1" w:author="Nokia" w:date="2020-05-13T17:24:00Z"/>
                <w:rFonts w:ascii="Arial" w:hAnsi="Arial" w:cs="Arial"/>
                <w:sz w:val="16"/>
                <w:szCs w:val="16"/>
              </w:rPr>
            </w:pPr>
            <w:ins w:id="632" w:author="Nokia" w:date="2020-05-13T17:24: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3" w:author="Nokia" w:date="2020-05-13T17:24:00Z"/>
                <w:rFonts w:ascii="Arial" w:hAnsi="Arial" w:cs="Arial"/>
                <w:sz w:val="16"/>
                <w:szCs w:val="16"/>
              </w:rPr>
            </w:pPr>
            <w:ins w:id="634" w:author="Nokia" w:date="2020-05-13T17:24:00Z">
              <w:r w:rsidRPr="00AF553D">
                <w:rPr>
                  <w:rFonts w:ascii="Arial" w:hAnsi="Arial" w:cs="Arial"/>
                  <w:sz w:val="16"/>
                  <w:szCs w:val="16"/>
                </w:rPr>
                <w:t>5507</w:t>
              </w:r>
            </w:ins>
          </w:p>
        </w:tc>
      </w:tr>
      <w:tr w:rsidR="00B3035A" w:rsidRPr="00AF553D" w:rsidTr="008A6CA6">
        <w:trPr>
          <w:trHeight w:val="300"/>
          <w:ins w:id="63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36" w:author="Nokia" w:date="2020-05-13T17:24:00Z"/>
                <w:rFonts w:ascii="Arial" w:hAnsi="Arial" w:cs="Arial"/>
                <w:sz w:val="16"/>
                <w:szCs w:val="16"/>
              </w:rPr>
            </w:pPr>
            <w:ins w:id="637"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8" w:author="Nokia" w:date="2020-05-13T17:24:00Z"/>
                <w:rFonts w:ascii="Arial" w:hAnsi="Arial" w:cs="Arial"/>
                <w:sz w:val="16"/>
                <w:szCs w:val="16"/>
              </w:rPr>
            </w:pPr>
            <w:ins w:id="639" w:author="Nokia" w:date="2020-05-13T17:24: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0" w:author="Nokia" w:date="2020-05-13T17:24:00Z"/>
                <w:rFonts w:ascii="Arial" w:hAnsi="Arial" w:cs="Arial"/>
                <w:sz w:val="16"/>
                <w:szCs w:val="16"/>
              </w:rPr>
            </w:pPr>
            <w:ins w:id="641" w:author="Nokia" w:date="2020-05-13T17:24: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2" w:author="Nokia" w:date="2020-05-13T17:24:00Z"/>
                <w:rFonts w:ascii="Arial" w:hAnsi="Arial" w:cs="Arial"/>
                <w:sz w:val="16"/>
                <w:szCs w:val="16"/>
              </w:rPr>
            </w:pPr>
            <w:ins w:id="643" w:author="Nokia" w:date="2020-05-13T17:24: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4" w:author="Nokia" w:date="2020-05-13T17:24:00Z"/>
                <w:rFonts w:ascii="Arial" w:hAnsi="Arial" w:cs="Arial"/>
                <w:sz w:val="16"/>
                <w:szCs w:val="16"/>
              </w:rPr>
            </w:pPr>
            <w:ins w:id="645" w:author="Nokia" w:date="2020-05-13T17:24:00Z">
              <w:r w:rsidRPr="00AF553D">
                <w:rPr>
                  <w:rFonts w:ascii="Arial" w:hAnsi="Arial" w:cs="Arial"/>
                  <w:sz w:val="16"/>
                  <w:szCs w:val="16"/>
                </w:rPr>
                <w:t>2*f2_high – 3*f1_low</w:t>
              </w:r>
            </w:ins>
          </w:p>
        </w:tc>
      </w:tr>
      <w:tr w:rsidR="00B3035A" w:rsidRPr="00AF553D" w:rsidTr="008A6CA6">
        <w:trPr>
          <w:trHeight w:val="300"/>
          <w:ins w:id="64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47" w:author="Nokia" w:date="2020-05-13T17:24:00Z"/>
                <w:rFonts w:ascii="Arial" w:hAnsi="Arial" w:cs="Arial"/>
                <w:sz w:val="16"/>
                <w:szCs w:val="16"/>
              </w:rPr>
            </w:pPr>
            <w:ins w:id="648"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9" w:author="Nokia" w:date="2020-05-13T17:24:00Z"/>
                <w:rFonts w:ascii="Arial" w:hAnsi="Arial" w:cs="Arial"/>
                <w:sz w:val="16"/>
                <w:szCs w:val="16"/>
              </w:rPr>
            </w:pPr>
            <w:ins w:id="650" w:author="Nokia" w:date="2020-05-13T17:24: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1" w:author="Nokia" w:date="2020-05-13T17:24:00Z"/>
                <w:rFonts w:ascii="Arial" w:hAnsi="Arial" w:cs="Arial"/>
                <w:sz w:val="16"/>
                <w:szCs w:val="16"/>
              </w:rPr>
            </w:pPr>
            <w:ins w:id="652" w:author="Nokia" w:date="2020-05-13T17:24: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3" w:author="Nokia" w:date="2020-05-13T17:24:00Z"/>
                <w:rFonts w:ascii="Arial" w:hAnsi="Arial" w:cs="Arial"/>
                <w:sz w:val="16"/>
                <w:szCs w:val="16"/>
              </w:rPr>
            </w:pPr>
            <w:ins w:id="654" w:author="Nokia" w:date="2020-05-13T17:24: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5" w:author="Nokia" w:date="2020-05-13T17:24:00Z"/>
                <w:rFonts w:ascii="Arial" w:hAnsi="Arial" w:cs="Arial"/>
                <w:sz w:val="16"/>
                <w:szCs w:val="16"/>
              </w:rPr>
            </w:pPr>
            <w:ins w:id="656" w:author="Nokia" w:date="2020-05-13T17:24:00Z">
              <w:r w:rsidRPr="00AF553D">
                <w:rPr>
                  <w:rFonts w:ascii="Arial" w:hAnsi="Arial" w:cs="Arial"/>
                  <w:sz w:val="16"/>
                  <w:szCs w:val="16"/>
                </w:rPr>
                <w:t>2266</w:t>
              </w:r>
            </w:ins>
          </w:p>
        </w:tc>
      </w:tr>
      <w:tr w:rsidR="00B3035A" w:rsidRPr="00AF553D" w:rsidTr="008A6CA6">
        <w:trPr>
          <w:trHeight w:val="300"/>
          <w:ins w:id="65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58" w:author="Nokia" w:date="2020-05-13T17:24:00Z"/>
                <w:rFonts w:ascii="Arial" w:hAnsi="Arial" w:cs="Arial"/>
                <w:sz w:val="16"/>
                <w:szCs w:val="16"/>
              </w:rPr>
            </w:pPr>
            <w:ins w:id="659"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0" w:author="Nokia" w:date="2020-05-13T17:24:00Z"/>
                <w:rFonts w:ascii="Arial" w:hAnsi="Arial" w:cs="Arial"/>
                <w:sz w:val="16"/>
                <w:szCs w:val="16"/>
              </w:rPr>
            </w:pPr>
            <w:ins w:id="661" w:author="Nokia" w:date="2020-05-13T17:24: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2" w:author="Nokia" w:date="2020-05-13T17:24:00Z"/>
                <w:rFonts w:ascii="Arial" w:hAnsi="Arial" w:cs="Arial"/>
                <w:sz w:val="16"/>
                <w:szCs w:val="16"/>
              </w:rPr>
            </w:pPr>
            <w:ins w:id="663" w:author="Nokia" w:date="2020-05-13T17:24: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4" w:author="Nokia" w:date="2020-05-13T17:24:00Z"/>
                <w:rFonts w:ascii="Arial" w:hAnsi="Arial" w:cs="Arial"/>
                <w:sz w:val="16"/>
                <w:szCs w:val="16"/>
              </w:rPr>
            </w:pPr>
            <w:ins w:id="665" w:author="Nokia" w:date="2020-05-13T17:24: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6" w:author="Nokia" w:date="2020-05-13T17:24:00Z"/>
                <w:rFonts w:ascii="Arial" w:hAnsi="Arial" w:cs="Arial"/>
                <w:sz w:val="16"/>
                <w:szCs w:val="16"/>
              </w:rPr>
            </w:pPr>
            <w:ins w:id="667" w:author="Nokia" w:date="2020-05-13T17:24:00Z">
              <w:r w:rsidRPr="00AF553D">
                <w:rPr>
                  <w:rFonts w:ascii="Arial" w:hAnsi="Arial" w:cs="Arial"/>
                  <w:sz w:val="16"/>
                  <w:szCs w:val="16"/>
                </w:rPr>
                <w:t>2*f2_high + 3*f1_high</w:t>
              </w:r>
            </w:ins>
          </w:p>
        </w:tc>
      </w:tr>
      <w:tr w:rsidR="00B3035A" w:rsidRPr="00AF553D" w:rsidTr="008A6CA6">
        <w:trPr>
          <w:trHeight w:val="300"/>
          <w:ins w:id="66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69" w:author="Nokia" w:date="2020-05-13T17:24:00Z"/>
                <w:rFonts w:ascii="Arial" w:hAnsi="Arial" w:cs="Arial"/>
                <w:sz w:val="16"/>
                <w:szCs w:val="16"/>
              </w:rPr>
            </w:pPr>
            <w:ins w:id="670"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1" w:author="Nokia" w:date="2020-05-13T17:24:00Z"/>
                <w:rFonts w:ascii="Arial" w:hAnsi="Arial" w:cs="Arial"/>
                <w:sz w:val="16"/>
                <w:szCs w:val="16"/>
              </w:rPr>
            </w:pPr>
            <w:ins w:id="672" w:author="Nokia" w:date="2020-05-13T17:24: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3" w:author="Nokia" w:date="2020-05-13T17:24:00Z"/>
                <w:rFonts w:ascii="Arial" w:hAnsi="Arial" w:cs="Arial"/>
                <w:sz w:val="16"/>
                <w:szCs w:val="16"/>
              </w:rPr>
            </w:pPr>
            <w:ins w:id="674" w:author="Nokia" w:date="2020-05-13T17:24: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5" w:author="Nokia" w:date="2020-05-13T17:24:00Z"/>
                <w:rFonts w:ascii="Arial" w:hAnsi="Arial" w:cs="Arial"/>
                <w:sz w:val="16"/>
                <w:szCs w:val="16"/>
              </w:rPr>
            </w:pPr>
            <w:ins w:id="676" w:author="Nokia" w:date="2020-05-13T17:24: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7" w:author="Nokia" w:date="2020-05-13T17:24:00Z"/>
                <w:rFonts w:ascii="Arial" w:hAnsi="Arial" w:cs="Arial"/>
                <w:sz w:val="16"/>
                <w:szCs w:val="16"/>
              </w:rPr>
            </w:pPr>
            <w:ins w:id="678" w:author="Nokia" w:date="2020-05-13T17:24:00Z">
              <w:r w:rsidRPr="00AF553D">
                <w:rPr>
                  <w:rFonts w:ascii="Arial" w:hAnsi="Arial" w:cs="Arial"/>
                  <w:sz w:val="16"/>
                  <w:szCs w:val="16"/>
                </w:rPr>
                <w:t>7024</w:t>
              </w:r>
            </w:ins>
          </w:p>
        </w:tc>
      </w:tr>
    </w:tbl>
    <w:p w:rsidR="00B3035A" w:rsidRDefault="00B3035A" w:rsidP="00B3035A">
      <w:pPr>
        <w:rPr>
          <w:ins w:id="679" w:author="Nokia" w:date="2020-05-13T17:24:00Z"/>
          <w:lang w:eastAsia="en-US"/>
        </w:rPr>
      </w:pPr>
    </w:p>
    <w:p w:rsidR="00B3035A" w:rsidRDefault="00B3035A" w:rsidP="00B3035A">
      <w:pPr>
        <w:rPr>
          <w:ins w:id="680" w:author="Nokia" w:date="2020-05-13T17:24:00Z"/>
          <w:lang w:eastAsia="en-US"/>
        </w:rPr>
      </w:pPr>
      <w:ins w:id="681" w:author="Nokia" w:date="2020-05-13T17:24:00Z">
        <w:r>
          <w:rPr>
            <w:lang w:eastAsia="en-US"/>
          </w:rPr>
          <w:t>It is concluded that there is no harmonic or intermodulation relation to the own receiver bands in this 3DL/2UL band combination.</w:t>
        </w:r>
      </w:ins>
    </w:p>
    <w:p w:rsidR="00B3035A" w:rsidRPr="00A768D1" w:rsidRDefault="00B3035A" w:rsidP="00B3035A">
      <w:pPr>
        <w:spacing w:after="180" w:line="240" w:lineRule="auto"/>
        <w:rPr>
          <w:ins w:id="682" w:author="Nokia" w:date="2020-05-13T17:24:00Z"/>
          <w:rFonts w:ascii="Times New Roman" w:eastAsia="Yu Mincho" w:hAnsi="Times New Roman" w:cs="Times New Roman"/>
          <w:sz w:val="20"/>
          <w:szCs w:val="20"/>
        </w:rPr>
      </w:pPr>
    </w:p>
    <w:p w:rsidR="00B3035A" w:rsidRPr="00AF553D" w:rsidRDefault="00B3035A" w:rsidP="00B3035A">
      <w:pPr>
        <w:keepNext/>
        <w:keepLines/>
        <w:spacing w:before="120" w:after="180" w:line="240" w:lineRule="auto"/>
        <w:ind w:left="864" w:hanging="864"/>
        <w:outlineLvl w:val="3"/>
        <w:rPr>
          <w:ins w:id="683" w:author="Nokia" w:date="2020-05-13T17:24:00Z"/>
          <w:rFonts w:ascii="Arial" w:eastAsia="SimSun" w:hAnsi="Arial" w:cs="Times New Roman"/>
          <w:sz w:val="24"/>
          <w:szCs w:val="20"/>
          <w:lang w:eastAsia="en-US"/>
        </w:rPr>
      </w:pPr>
      <w:bookmarkStart w:id="684" w:name="_Toc35607674"/>
      <w:ins w:id="685" w:author="Nokia" w:date="2020-05-13T17:24:00Z">
        <w:r w:rsidRPr="00AF553D">
          <w:rPr>
            <w:rFonts w:ascii="Arial" w:eastAsia="SimSun" w:hAnsi="Arial" w:cs="Times New Roman"/>
            <w:sz w:val="24"/>
            <w:szCs w:val="20"/>
          </w:rPr>
          <w:lastRenderedPageBreak/>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rPr>
          <w:t>3</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MSD</w:t>
        </w:r>
        <w:bookmarkEnd w:id="684"/>
      </w:ins>
    </w:p>
    <w:p w:rsidR="00B3035A" w:rsidRPr="00AF553D" w:rsidRDefault="00B3035A" w:rsidP="00B3035A">
      <w:pPr>
        <w:rPr>
          <w:ins w:id="686" w:author="Nokia" w:date="2020-05-13T17:24:00Z"/>
          <w:rFonts w:eastAsia="Malgun Gothic"/>
          <w:lang w:eastAsia="ko-KR"/>
        </w:rPr>
      </w:pPr>
      <w:ins w:id="687" w:author="Nokia" w:date="2020-05-13T17:24:00Z">
        <w:r>
          <w:rPr>
            <w:lang w:val="en-GB" w:eastAsia="zh-CN"/>
          </w:rPr>
          <w:t>No MSD issues are identified for this band combination.</w:t>
        </w:r>
      </w:ins>
    </w:p>
    <w:p w:rsidR="00AA385D" w:rsidRDefault="00AA385D" w:rsidP="00AA385D">
      <w:pPr>
        <w:spacing w:after="180" w:line="240" w:lineRule="auto"/>
        <w:rPr>
          <w:ins w:id="688" w:author="Nokia" w:date="2020-05-26T16:19:00Z"/>
          <w:rFonts w:ascii="Times New Roman" w:eastAsia="SimSun" w:hAnsi="Times New Roman" w:cs="Times New Roman"/>
          <w:color w:val="0066FF"/>
          <w:sz w:val="20"/>
          <w:szCs w:val="20"/>
          <w:lang w:eastAsia="ko-KR"/>
        </w:rPr>
      </w:pPr>
    </w:p>
    <w:p w:rsidR="00A768D1" w:rsidRPr="00AF553D" w:rsidRDefault="00A768D1" w:rsidP="00A768D1">
      <w:pPr>
        <w:keepNext/>
        <w:keepLines/>
        <w:spacing w:before="120" w:after="180" w:line="240" w:lineRule="auto"/>
        <w:ind w:left="864" w:hanging="864"/>
        <w:outlineLvl w:val="3"/>
        <w:rPr>
          <w:ins w:id="689" w:author="Nokia" w:date="2020-05-26T16:19:00Z"/>
          <w:rFonts w:ascii="Arial" w:eastAsia="SimSun" w:hAnsi="Arial" w:cs="Times New Roman"/>
          <w:sz w:val="24"/>
          <w:szCs w:val="20"/>
          <w:lang w:eastAsia="en-US"/>
        </w:rPr>
      </w:pPr>
      <w:ins w:id="690" w:author="Nokia" w:date="2020-05-26T16:19: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Pr>
            <w:rFonts w:ascii="Arial" w:eastAsia="SimSun" w:hAnsi="Arial" w:cs="Times New Roman"/>
            <w:sz w:val="24"/>
            <w:szCs w:val="20"/>
          </w:rPr>
          <w:t>4</w:t>
        </w:r>
        <w:r w:rsidRPr="00AF553D">
          <w:rPr>
            <w:rFonts w:ascii="Calibri" w:eastAsia="SimSun" w:hAnsi="Calibri" w:cs="Times New Roman"/>
            <w:sz w:val="21"/>
            <w:lang w:eastAsia="sv-SE"/>
          </w:rPr>
          <w:tab/>
        </w:r>
        <w:r w:rsidRPr="00A768D1">
          <w:rPr>
            <w:rFonts w:ascii="Arial" w:eastAsia="SimSun" w:hAnsi="Arial" w:cs="Times New Roman"/>
            <w:sz w:val="24"/>
            <w:szCs w:val="20"/>
            <w:lang w:eastAsia="en-US"/>
          </w:rPr>
          <w:t>∆TIB and ∆RIB values</w:t>
        </w:r>
      </w:ins>
    </w:p>
    <w:p w:rsidR="00A768D1" w:rsidRDefault="00A768D1" w:rsidP="00AA385D">
      <w:pPr>
        <w:spacing w:after="180" w:line="240" w:lineRule="auto"/>
        <w:rPr>
          <w:ins w:id="691" w:author="Nokia" w:date="2020-05-26T16:19:00Z"/>
          <w:lang w:val="en-GB" w:eastAsia="zh-CN"/>
        </w:rPr>
      </w:pPr>
      <w:ins w:id="692" w:author="Nokia" w:date="2020-05-26T16:19:00Z">
        <w:r w:rsidRPr="00A768D1">
          <w:rPr>
            <w:lang w:val="en-GB" w:eastAsia="zh-CN"/>
          </w:rPr>
          <w:t xml:space="preserve">The </w:t>
        </w:r>
      </w:ins>
      <w:ins w:id="693" w:author="Nokia" w:date="2020-05-26T16:23:00Z">
        <w:r>
          <w:rPr>
            <w:lang w:val="en-GB" w:eastAsia="zh-CN"/>
          </w:rPr>
          <w:t xml:space="preserve">relaxation values are already </w:t>
        </w:r>
      </w:ins>
      <w:ins w:id="694" w:author="Nokia" w:date="2020-05-26T16:24:00Z">
        <w:r>
          <w:rPr>
            <w:lang w:val="en-GB" w:eastAsia="zh-CN"/>
          </w:rPr>
          <w:t>specified for 3DL/1UL in the following and is applied to 3DL/2U</w:t>
        </w:r>
      </w:ins>
      <w:ins w:id="695" w:author="Nokia" w:date="2020-05-26T16:19:00Z">
        <w:r w:rsidRPr="00A768D1">
          <w:rPr>
            <w:lang w:val="en-GB" w:eastAsia="zh-CN"/>
          </w:rPr>
          <w:t>.</w:t>
        </w:r>
      </w:ins>
    </w:p>
    <w:p w:rsidR="00A768D1" w:rsidRPr="00F64CDC" w:rsidRDefault="00A768D1" w:rsidP="00A768D1">
      <w:pPr>
        <w:spacing w:before="120" w:after="120"/>
        <w:jc w:val="center"/>
        <w:rPr>
          <w:ins w:id="696" w:author="Nokia" w:date="2020-05-26T16:21:00Z"/>
          <w:rFonts w:ascii="Arial" w:hAnsi="Arial" w:cs="Arial"/>
          <w:b/>
        </w:rPr>
      </w:pPr>
      <w:ins w:id="697" w:author="Nokia" w:date="2020-05-26T16:21:00Z">
        <w:r w:rsidRPr="00F64CDC">
          <w:rPr>
            <w:rFonts w:ascii="Arial" w:hAnsi="Arial" w:cs="Arial"/>
            <w:b/>
          </w:rPr>
          <w:t>Table 6.</w:t>
        </w:r>
        <w:r>
          <w:rPr>
            <w:rFonts w:ascii="Arial" w:hAnsi="Arial" w:cs="Arial"/>
            <w:b/>
            <w:lang w:eastAsia="zh-CN"/>
          </w:rPr>
          <w:t>X</w:t>
        </w:r>
        <w:r w:rsidRPr="00F64CDC">
          <w:rPr>
            <w:rFonts w:ascii="Arial" w:hAnsi="Arial" w:cs="Arial"/>
            <w:b/>
          </w:rPr>
          <w:t>.</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768D1" w:rsidRPr="00F64CDC" w:rsidTr="00797EA8">
        <w:trPr>
          <w:tblHeader/>
          <w:jc w:val="center"/>
          <w:ins w:id="698" w:author="Nokia" w:date="2020-05-26T16:21:00Z"/>
        </w:trPr>
        <w:tc>
          <w:tcPr>
            <w:tcW w:w="1535" w:type="dxa"/>
            <w:vAlign w:val="center"/>
            <w:hideMark/>
          </w:tcPr>
          <w:p w:rsidR="00A768D1" w:rsidRPr="001E337D" w:rsidRDefault="00A768D1" w:rsidP="00797EA8">
            <w:pPr>
              <w:pStyle w:val="Caption"/>
              <w:jc w:val="center"/>
              <w:rPr>
                <w:ins w:id="699" w:author="Nokia" w:date="2020-05-26T16:21:00Z"/>
                <w:rFonts w:ascii="Arial" w:hAnsi="Arial" w:cs="Arial"/>
              </w:rPr>
            </w:pPr>
            <w:ins w:id="700" w:author="Nokia" w:date="2020-05-26T16:21:00Z">
              <w:r w:rsidRPr="001E337D">
                <w:rPr>
                  <w:rFonts w:ascii="Arial" w:hAnsi="Arial" w:cs="Arial"/>
                  <w:sz w:val="18"/>
                </w:rPr>
                <w:t>Inter-band CA Configuration</w:t>
              </w:r>
            </w:ins>
          </w:p>
        </w:tc>
        <w:tc>
          <w:tcPr>
            <w:tcW w:w="2049" w:type="dxa"/>
            <w:vAlign w:val="center"/>
            <w:hideMark/>
          </w:tcPr>
          <w:p w:rsidR="00A768D1" w:rsidRPr="00F64CDC" w:rsidRDefault="00A768D1" w:rsidP="00797EA8">
            <w:pPr>
              <w:keepNext/>
              <w:keepLines/>
              <w:spacing w:after="0"/>
              <w:jc w:val="center"/>
              <w:rPr>
                <w:ins w:id="701" w:author="Nokia" w:date="2020-05-26T16:21:00Z"/>
                <w:rFonts w:ascii="Arial" w:hAnsi="Arial" w:cs="Arial"/>
                <w:b/>
                <w:sz w:val="18"/>
              </w:rPr>
            </w:pPr>
            <w:ins w:id="702" w:author="Nokia" w:date="2020-05-26T16:21:00Z">
              <w:r w:rsidRPr="00F64CDC">
                <w:rPr>
                  <w:rFonts w:ascii="Arial" w:hAnsi="Arial" w:cs="Arial"/>
                  <w:b/>
                  <w:sz w:val="18"/>
                </w:rPr>
                <w:t>E-UTRA Band</w:t>
              </w:r>
            </w:ins>
          </w:p>
        </w:tc>
        <w:tc>
          <w:tcPr>
            <w:tcW w:w="2340" w:type="dxa"/>
            <w:vAlign w:val="center"/>
            <w:hideMark/>
          </w:tcPr>
          <w:p w:rsidR="00A768D1" w:rsidRPr="00F64CDC" w:rsidRDefault="00A768D1" w:rsidP="00797EA8">
            <w:pPr>
              <w:keepNext/>
              <w:keepLines/>
              <w:spacing w:after="0"/>
              <w:jc w:val="center"/>
              <w:rPr>
                <w:ins w:id="703" w:author="Nokia" w:date="2020-05-26T16:21:00Z"/>
                <w:rFonts w:ascii="Arial" w:hAnsi="Arial" w:cs="Arial"/>
                <w:b/>
                <w:sz w:val="18"/>
              </w:rPr>
            </w:pPr>
            <w:ins w:id="704" w:author="Nokia" w:date="2020-05-26T16:21: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A768D1" w:rsidRPr="00F64CDC" w:rsidTr="00797EA8">
        <w:trPr>
          <w:jc w:val="center"/>
          <w:ins w:id="705" w:author="Nokia" w:date="2020-05-26T16:21:00Z"/>
        </w:trPr>
        <w:tc>
          <w:tcPr>
            <w:tcW w:w="1535" w:type="dxa"/>
            <w:vMerge w:val="restart"/>
            <w:vAlign w:val="center"/>
          </w:tcPr>
          <w:p w:rsidR="00A768D1" w:rsidRPr="001E337D" w:rsidRDefault="00A768D1" w:rsidP="00797EA8">
            <w:pPr>
              <w:pStyle w:val="Caption"/>
              <w:jc w:val="center"/>
              <w:rPr>
                <w:ins w:id="706" w:author="Nokia" w:date="2020-05-26T16:21:00Z"/>
                <w:rFonts w:ascii="Arial" w:hAnsi="Arial" w:cs="Arial"/>
                <w:b w:val="0"/>
              </w:rPr>
            </w:pPr>
            <w:ins w:id="707" w:author="Nokia" w:date="2020-05-26T16:21:00Z">
              <w:r w:rsidRPr="001E337D">
                <w:rPr>
                  <w:rFonts w:ascii="Arial" w:hAnsi="Arial" w:cs="Arial"/>
                  <w:b w:val="0"/>
                  <w:sz w:val="18"/>
                </w:rPr>
                <w:t>CA_2-</w:t>
              </w:r>
            </w:ins>
            <w:ins w:id="708" w:author="Nokia" w:date="2020-05-26T16:22:00Z">
              <w:r>
                <w:rPr>
                  <w:rFonts w:ascii="Arial" w:hAnsi="Arial" w:cs="Arial"/>
                  <w:b w:val="0"/>
                  <w:sz w:val="18"/>
                </w:rPr>
                <w:t>14-30</w:t>
              </w:r>
            </w:ins>
          </w:p>
        </w:tc>
        <w:tc>
          <w:tcPr>
            <w:tcW w:w="2049" w:type="dxa"/>
            <w:vAlign w:val="center"/>
          </w:tcPr>
          <w:p w:rsidR="00A768D1" w:rsidRPr="00F64CDC" w:rsidRDefault="00A768D1" w:rsidP="00797EA8">
            <w:pPr>
              <w:keepNext/>
              <w:keepLines/>
              <w:spacing w:after="0"/>
              <w:jc w:val="center"/>
              <w:rPr>
                <w:ins w:id="709" w:author="Nokia" w:date="2020-05-26T16:21:00Z"/>
                <w:rFonts w:ascii="Arial" w:hAnsi="Arial" w:cs="Arial"/>
                <w:sz w:val="18"/>
              </w:rPr>
            </w:pPr>
            <w:ins w:id="710" w:author="Nokia" w:date="2020-05-26T16:21:00Z">
              <w:r w:rsidRPr="00F64CDC">
                <w:rPr>
                  <w:rFonts w:ascii="Arial" w:hAnsi="Arial" w:cs="Arial"/>
                  <w:bCs/>
                  <w:sz w:val="18"/>
                  <w:szCs w:val="18"/>
                  <w:lang w:eastAsia="zh-CN"/>
                </w:rPr>
                <w:t>2</w:t>
              </w:r>
            </w:ins>
          </w:p>
        </w:tc>
        <w:tc>
          <w:tcPr>
            <w:tcW w:w="2340" w:type="dxa"/>
            <w:vAlign w:val="center"/>
          </w:tcPr>
          <w:p w:rsidR="00A768D1" w:rsidRPr="00F64CDC" w:rsidRDefault="00A768D1" w:rsidP="00797EA8">
            <w:pPr>
              <w:keepNext/>
              <w:keepLines/>
              <w:spacing w:after="0"/>
              <w:jc w:val="center"/>
              <w:rPr>
                <w:ins w:id="711" w:author="Nokia" w:date="2020-05-26T16:21:00Z"/>
                <w:rFonts w:ascii="Arial" w:hAnsi="Arial" w:cs="Arial"/>
                <w:sz w:val="18"/>
              </w:rPr>
            </w:pPr>
            <w:ins w:id="712" w:author="Nokia" w:date="2020-05-26T16:21:00Z">
              <w:r w:rsidRPr="00F64CDC">
                <w:rPr>
                  <w:rFonts w:ascii="Arial" w:hAnsi="Arial" w:cs="Arial"/>
                  <w:sz w:val="18"/>
                </w:rPr>
                <w:t>0.5</w:t>
              </w:r>
            </w:ins>
          </w:p>
        </w:tc>
      </w:tr>
      <w:tr w:rsidR="00A768D1" w:rsidRPr="00F64CDC" w:rsidTr="00797EA8">
        <w:trPr>
          <w:jc w:val="center"/>
          <w:ins w:id="713" w:author="Nokia" w:date="2020-05-26T16:21:00Z"/>
        </w:trPr>
        <w:tc>
          <w:tcPr>
            <w:tcW w:w="1535" w:type="dxa"/>
            <w:vMerge/>
            <w:vAlign w:val="center"/>
            <w:hideMark/>
          </w:tcPr>
          <w:p w:rsidR="00A768D1" w:rsidRPr="00F64CDC" w:rsidRDefault="00A768D1" w:rsidP="00797EA8">
            <w:pPr>
              <w:keepNext/>
              <w:keepLines/>
              <w:spacing w:after="0"/>
              <w:jc w:val="center"/>
              <w:rPr>
                <w:ins w:id="714" w:author="Nokia" w:date="2020-05-26T16:21:00Z"/>
                <w:rFonts w:ascii="Arial" w:hAnsi="Arial" w:cs="Arial"/>
                <w:sz w:val="18"/>
              </w:rPr>
            </w:pPr>
          </w:p>
        </w:tc>
        <w:tc>
          <w:tcPr>
            <w:tcW w:w="2049" w:type="dxa"/>
            <w:vAlign w:val="center"/>
            <w:hideMark/>
          </w:tcPr>
          <w:p w:rsidR="00A768D1" w:rsidRPr="00F64CDC" w:rsidRDefault="00A768D1" w:rsidP="00797EA8">
            <w:pPr>
              <w:keepNext/>
              <w:keepLines/>
              <w:spacing w:after="0"/>
              <w:jc w:val="center"/>
              <w:rPr>
                <w:ins w:id="715" w:author="Nokia" w:date="2020-05-26T16:21:00Z"/>
                <w:rFonts w:ascii="Arial" w:hAnsi="Arial" w:cs="Arial"/>
                <w:sz w:val="18"/>
                <w:lang w:eastAsia="ko-KR"/>
              </w:rPr>
            </w:pPr>
            <w:ins w:id="716" w:author="Nokia" w:date="2020-05-26T16:21:00Z">
              <w:r w:rsidRPr="00F64CDC">
                <w:rPr>
                  <w:rFonts w:ascii="Arial" w:hAnsi="Arial" w:cs="Arial"/>
                  <w:bCs/>
                  <w:sz w:val="18"/>
                  <w:szCs w:val="18"/>
                  <w:lang w:eastAsia="zh-CN"/>
                </w:rPr>
                <w:t>1</w:t>
              </w:r>
              <w:r>
                <w:rPr>
                  <w:rFonts w:ascii="Arial" w:hAnsi="Arial" w:cs="Arial"/>
                  <w:bCs/>
                  <w:sz w:val="18"/>
                  <w:szCs w:val="18"/>
                  <w:lang w:eastAsia="zh-CN"/>
                </w:rPr>
                <w:t>4</w:t>
              </w:r>
            </w:ins>
          </w:p>
        </w:tc>
        <w:tc>
          <w:tcPr>
            <w:tcW w:w="2340" w:type="dxa"/>
            <w:vAlign w:val="center"/>
            <w:hideMark/>
          </w:tcPr>
          <w:p w:rsidR="00A768D1" w:rsidRPr="00F64CDC" w:rsidRDefault="00A768D1" w:rsidP="00797EA8">
            <w:pPr>
              <w:keepNext/>
              <w:keepLines/>
              <w:spacing w:after="0"/>
              <w:jc w:val="center"/>
              <w:rPr>
                <w:ins w:id="717" w:author="Nokia" w:date="2020-05-26T16:21:00Z"/>
                <w:rFonts w:ascii="Arial" w:hAnsi="Arial" w:cs="Arial"/>
                <w:sz w:val="18"/>
              </w:rPr>
            </w:pPr>
            <w:ins w:id="718" w:author="Nokia" w:date="2020-05-26T16:21:00Z">
              <w:r w:rsidRPr="00F64CDC">
                <w:rPr>
                  <w:rFonts w:ascii="Arial" w:hAnsi="Arial" w:cs="Arial"/>
                  <w:sz w:val="18"/>
                </w:rPr>
                <w:t>0.</w:t>
              </w:r>
            </w:ins>
            <w:ins w:id="719" w:author="Nokia" w:date="2020-05-26T16:22:00Z">
              <w:r>
                <w:rPr>
                  <w:rFonts w:ascii="Arial" w:hAnsi="Arial" w:cs="Arial"/>
                  <w:sz w:val="18"/>
                </w:rPr>
                <w:t>3</w:t>
              </w:r>
            </w:ins>
          </w:p>
        </w:tc>
      </w:tr>
      <w:tr w:rsidR="00A768D1" w:rsidRPr="00F64CDC" w:rsidTr="00797EA8">
        <w:trPr>
          <w:trHeight w:val="74"/>
          <w:jc w:val="center"/>
          <w:ins w:id="720" w:author="Nokia" w:date="2020-05-26T16:21:00Z"/>
        </w:trPr>
        <w:tc>
          <w:tcPr>
            <w:tcW w:w="1535" w:type="dxa"/>
            <w:vMerge/>
            <w:vAlign w:val="center"/>
            <w:hideMark/>
          </w:tcPr>
          <w:p w:rsidR="00A768D1" w:rsidRPr="00F64CDC" w:rsidRDefault="00A768D1" w:rsidP="00797EA8">
            <w:pPr>
              <w:spacing w:after="0"/>
              <w:jc w:val="center"/>
              <w:rPr>
                <w:ins w:id="721" w:author="Nokia" w:date="2020-05-26T16:21:00Z"/>
                <w:rFonts w:ascii="Arial" w:hAnsi="Arial" w:cs="Arial"/>
                <w:sz w:val="18"/>
              </w:rPr>
            </w:pPr>
          </w:p>
        </w:tc>
        <w:tc>
          <w:tcPr>
            <w:tcW w:w="2049" w:type="dxa"/>
            <w:vAlign w:val="center"/>
            <w:hideMark/>
          </w:tcPr>
          <w:p w:rsidR="00A768D1" w:rsidRPr="00F64CDC" w:rsidRDefault="00A768D1" w:rsidP="00797EA8">
            <w:pPr>
              <w:keepNext/>
              <w:keepLines/>
              <w:spacing w:after="0"/>
              <w:jc w:val="center"/>
              <w:rPr>
                <w:ins w:id="722" w:author="Nokia" w:date="2020-05-26T16:21:00Z"/>
                <w:rFonts w:ascii="Arial" w:hAnsi="Arial" w:cs="Arial"/>
                <w:sz w:val="18"/>
                <w:lang w:eastAsia="ko-KR"/>
              </w:rPr>
            </w:pPr>
            <w:ins w:id="723" w:author="Nokia" w:date="2020-05-26T16:21:00Z">
              <w:r>
                <w:rPr>
                  <w:rFonts w:ascii="Arial" w:hAnsi="Arial" w:cs="Arial"/>
                  <w:bCs/>
                  <w:sz w:val="18"/>
                  <w:szCs w:val="18"/>
                  <w:lang w:eastAsia="zh-CN"/>
                </w:rPr>
                <w:t>30</w:t>
              </w:r>
            </w:ins>
          </w:p>
        </w:tc>
        <w:tc>
          <w:tcPr>
            <w:tcW w:w="2340" w:type="dxa"/>
            <w:hideMark/>
          </w:tcPr>
          <w:p w:rsidR="00A768D1" w:rsidRPr="00F64CDC" w:rsidRDefault="00A768D1" w:rsidP="00797EA8">
            <w:pPr>
              <w:keepNext/>
              <w:keepLines/>
              <w:spacing w:after="0"/>
              <w:jc w:val="center"/>
              <w:rPr>
                <w:ins w:id="724" w:author="Nokia" w:date="2020-05-26T16:21:00Z"/>
                <w:rFonts w:ascii="Arial" w:hAnsi="Arial" w:cs="Arial"/>
                <w:sz w:val="18"/>
              </w:rPr>
            </w:pPr>
            <w:ins w:id="725" w:author="Nokia" w:date="2020-05-26T16:21:00Z">
              <w:r w:rsidRPr="00F64CDC">
                <w:rPr>
                  <w:rFonts w:ascii="Arial" w:hAnsi="Arial" w:cs="Arial"/>
                  <w:sz w:val="18"/>
                  <w:lang w:eastAsia="ko-KR"/>
                </w:rPr>
                <w:t>0.5</w:t>
              </w:r>
            </w:ins>
          </w:p>
        </w:tc>
      </w:tr>
    </w:tbl>
    <w:p w:rsidR="00A768D1" w:rsidRPr="00F64CDC" w:rsidRDefault="00A768D1" w:rsidP="00A768D1">
      <w:pPr>
        <w:rPr>
          <w:ins w:id="726" w:author="Nokia" w:date="2020-05-26T16:21:00Z"/>
          <w:rFonts w:ascii="Arial" w:hAnsi="Arial" w:cs="Arial"/>
        </w:rPr>
      </w:pPr>
    </w:p>
    <w:p w:rsidR="00A768D1" w:rsidRPr="00F64CDC" w:rsidRDefault="00A768D1" w:rsidP="00A768D1">
      <w:pPr>
        <w:keepNext/>
        <w:keepLines/>
        <w:spacing w:before="60"/>
        <w:jc w:val="center"/>
        <w:rPr>
          <w:ins w:id="727" w:author="Nokia" w:date="2020-05-26T16:21:00Z"/>
          <w:rFonts w:ascii="Arial" w:hAnsi="Arial" w:cs="Arial"/>
          <w:b/>
        </w:rPr>
      </w:pPr>
      <w:ins w:id="728" w:author="Nokia" w:date="2020-05-26T16:21:00Z">
        <w:r w:rsidRPr="00F64CDC">
          <w:rPr>
            <w:rFonts w:ascii="Arial" w:hAnsi="Arial" w:cs="Arial"/>
            <w:b/>
          </w:rPr>
          <w:t>Table 6.</w:t>
        </w:r>
        <w:r>
          <w:rPr>
            <w:rFonts w:ascii="Arial" w:hAnsi="Arial" w:cs="Arial"/>
            <w:b/>
          </w:rPr>
          <w:t>X</w:t>
        </w:r>
        <w:r w:rsidRPr="00F64CDC">
          <w:rPr>
            <w:rFonts w:ascii="Arial" w:hAnsi="Arial" w:cs="Arial"/>
            <w:b/>
          </w:rPr>
          <w:t>.</w:t>
        </w:r>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768D1" w:rsidRPr="00F64CDC" w:rsidTr="00797EA8">
        <w:trPr>
          <w:tblHeader/>
          <w:jc w:val="center"/>
          <w:ins w:id="729" w:author="Nokia" w:date="2020-05-26T16:21:00Z"/>
        </w:trPr>
        <w:tc>
          <w:tcPr>
            <w:tcW w:w="1535" w:type="dxa"/>
            <w:vAlign w:val="center"/>
            <w:hideMark/>
          </w:tcPr>
          <w:p w:rsidR="00A768D1" w:rsidRPr="00F64CDC" w:rsidRDefault="00A768D1" w:rsidP="00A768D1">
            <w:pPr>
              <w:pStyle w:val="Caption"/>
              <w:jc w:val="center"/>
              <w:rPr>
                <w:ins w:id="730" w:author="Nokia" w:date="2020-05-26T16:21:00Z"/>
                <w:rFonts w:ascii="Arial" w:hAnsi="Arial" w:cs="Arial"/>
                <w:b w:val="0"/>
                <w:sz w:val="18"/>
              </w:rPr>
            </w:pPr>
            <w:ins w:id="731" w:author="Nokia" w:date="2020-05-26T16:21:00Z">
              <w:r w:rsidRPr="001E337D">
                <w:rPr>
                  <w:rFonts w:ascii="Arial" w:hAnsi="Arial" w:cs="Arial"/>
                  <w:sz w:val="18"/>
                </w:rPr>
                <w:t>Inter-band CA Configuration</w:t>
              </w:r>
            </w:ins>
          </w:p>
        </w:tc>
        <w:tc>
          <w:tcPr>
            <w:tcW w:w="2049" w:type="dxa"/>
            <w:vAlign w:val="center"/>
            <w:hideMark/>
          </w:tcPr>
          <w:p w:rsidR="00A768D1" w:rsidRPr="00F64CDC" w:rsidRDefault="00A768D1" w:rsidP="00A768D1">
            <w:pPr>
              <w:keepNext/>
              <w:keepLines/>
              <w:spacing w:after="0"/>
              <w:jc w:val="center"/>
              <w:rPr>
                <w:ins w:id="732" w:author="Nokia" w:date="2020-05-26T16:21:00Z"/>
                <w:rFonts w:ascii="Arial" w:hAnsi="Arial" w:cs="Arial"/>
                <w:b/>
                <w:sz w:val="18"/>
              </w:rPr>
            </w:pPr>
            <w:ins w:id="733" w:author="Nokia" w:date="2020-05-26T16:21:00Z">
              <w:r w:rsidRPr="00F64CDC">
                <w:rPr>
                  <w:rFonts w:ascii="Arial" w:hAnsi="Arial" w:cs="Arial"/>
                  <w:bCs/>
                  <w:sz w:val="18"/>
                  <w:szCs w:val="18"/>
                  <w:lang w:eastAsia="zh-CN"/>
                </w:rPr>
                <w:t>2</w:t>
              </w:r>
            </w:ins>
          </w:p>
        </w:tc>
        <w:tc>
          <w:tcPr>
            <w:tcW w:w="2340" w:type="dxa"/>
            <w:vAlign w:val="center"/>
            <w:hideMark/>
          </w:tcPr>
          <w:p w:rsidR="00A768D1" w:rsidRPr="00F64CDC" w:rsidRDefault="00A768D1" w:rsidP="00A768D1">
            <w:pPr>
              <w:keepNext/>
              <w:keepLines/>
              <w:spacing w:after="0"/>
              <w:jc w:val="center"/>
              <w:rPr>
                <w:ins w:id="734" w:author="Nokia" w:date="2020-05-26T16:21:00Z"/>
                <w:rFonts w:ascii="Arial" w:hAnsi="Arial" w:cs="Arial"/>
                <w:b/>
                <w:sz w:val="18"/>
              </w:rPr>
            </w:pPr>
            <w:ins w:id="735" w:author="Nokia" w:date="2020-05-26T16:21: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A768D1" w:rsidRPr="00F64CDC" w:rsidTr="00797EA8">
        <w:trPr>
          <w:jc w:val="center"/>
          <w:ins w:id="736" w:author="Nokia" w:date="2020-05-26T16:21:00Z"/>
        </w:trPr>
        <w:tc>
          <w:tcPr>
            <w:tcW w:w="1535" w:type="dxa"/>
            <w:vMerge w:val="restart"/>
            <w:vAlign w:val="center"/>
          </w:tcPr>
          <w:p w:rsidR="00A768D1" w:rsidRPr="00F64CDC" w:rsidRDefault="00A768D1" w:rsidP="00A768D1">
            <w:pPr>
              <w:pStyle w:val="Caption"/>
              <w:jc w:val="center"/>
              <w:rPr>
                <w:ins w:id="737" w:author="Nokia" w:date="2020-05-26T16:21:00Z"/>
                <w:rFonts w:ascii="Arial" w:hAnsi="Arial" w:cs="Arial"/>
                <w:sz w:val="18"/>
              </w:rPr>
            </w:pPr>
            <w:ins w:id="738" w:author="Nokia" w:date="2020-05-26T16:22:00Z">
              <w:r w:rsidRPr="001E337D">
                <w:rPr>
                  <w:rFonts w:ascii="Arial" w:hAnsi="Arial" w:cs="Arial"/>
                  <w:b w:val="0"/>
                  <w:sz w:val="18"/>
                </w:rPr>
                <w:t>CA_2-</w:t>
              </w:r>
              <w:r>
                <w:rPr>
                  <w:rFonts w:ascii="Arial" w:hAnsi="Arial" w:cs="Arial"/>
                  <w:b w:val="0"/>
                  <w:sz w:val="18"/>
                </w:rPr>
                <w:t>14-30</w:t>
              </w:r>
            </w:ins>
          </w:p>
        </w:tc>
        <w:tc>
          <w:tcPr>
            <w:tcW w:w="2049" w:type="dxa"/>
            <w:vAlign w:val="center"/>
          </w:tcPr>
          <w:p w:rsidR="00A768D1" w:rsidRPr="00F64CDC" w:rsidRDefault="00A768D1" w:rsidP="00A768D1">
            <w:pPr>
              <w:keepNext/>
              <w:keepLines/>
              <w:spacing w:after="0"/>
              <w:jc w:val="center"/>
              <w:rPr>
                <w:ins w:id="739" w:author="Nokia" w:date="2020-05-26T16:21:00Z"/>
                <w:rFonts w:ascii="Arial" w:hAnsi="Arial" w:cs="Arial"/>
                <w:sz w:val="18"/>
              </w:rPr>
            </w:pPr>
            <w:ins w:id="740" w:author="Nokia" w:date="2020-05-26T16:21:00Z">
              <w:r w:rsidRPr="00F64CDC">
                <w:rPr>
                  <w:rFonts w:ascii="Arial" w:hAnsi="Arial" w:cs="Arial"/>
                  <w:bCs/>
                  <w:sz w:val="18"/>
                  <w:szCs w:val="18"/>
                  <w:lang w:eastAsia="zh-CN"/>
                </w:rPr>
                <w:t>1</w:t>
              </w:r>
              <w:r>
                <w:rPr>
                  <w:rFonts w:ascii="Arial" w:hAnsi="Arial" w:cs="Arial"/>
                  <w:bCs/>
                  <w:sz w:val="18"/>
                  <w:szCs w:val="18"/>
                  <w:lang w:eastAsia="zh-CN"/>
                </w:rPr>
                <w:t>4</w:t>
              </w:r>
            </w:ins>
          </w:p>
        </w:tc>
        <w:tc>
          <w:tcPr>
            <w:tcW w:w="2340" w:type="dxa"/>
            <w:vAlign w:val="center"/>
          </w:tcPr>
          <w:p w:rsidR="00A768D1" w:rsidRPr="00F64CDC" w:rsidRDefault="00A768D1" w:rsidP="00A768D1">
            <w:pPr>
              <w:keepNext/>
              <w:keepLines/>
              <w:spacing w:after="0"/>
              <w:jc w:val="center"/>
              <w:rPr>
                <w:ins w:id="741" w:author="Nokia" w:date="2020-05-26T16:21:00Z"/>
                <w:rFonts w:ascii="Arial" w:hAnsi="Arial" w:cs="Arial"/>
                <w:sz w:val="18"/>
              </w:rPr>
            </w:pPr>
            <w:ins w:id="742" w:author="Nokia" w:date="2020-05-26T16:21:00Z">
              <w:r w:rsidRPr="00F64CDC">
                <w:rPr>
                  <w:rFonts w:ascii="Arial" w:hAnsi="Arial" w:cs="Arial"/>
                  <w:sz w:val="18"/>
                </w:rPr>
                <w:t>0.3</w:t>
              </w:r>
            </w:ins>
          </w:p>
        </w:tc>
      </w:tr>
      <w:tr w:rsidR="00A768D1" w:rsidRPr="0070428F" w:rsidTr="00797EA8">
        <w:trPr>
          <w:jc w:val="center"/>
          <w:ins w:id="743" w:author="Nokia" w:date="2020-05-26T16:21:00Z"/>
        </w:trPr>
        <w:tc>
          <w:tcPr>
            <w:tcW w:w="1535" w:type="dxa"/>
            <w:vMerge/>
            <w:vAlign w:val="center"/>
            <w:hideMark/>
          </w:tcPr>
          <w:p w:rsidR="00A768D1" w:rsidRPr="00F64CDC" w:rsidRDefault="00A768D1" w:rsidP="00A768D1">
            <w:pPr>
              <w:keepNext/>
              <w:keepLines/>
              <w:spacing w:after="0"/>
              <w:jc w:val="center"/>
              <w:rPr>
                <w:ins w:id="744" w:author="Nokia" w:date="2020-05-26T16:21:00Z"/>
                <w:rFonts w:ascii="Arial" w:hAnsi="Arial" w:cs="Arial"/>
                <w:sz w:val="18"/>
              </w:rPr>
            </w:pPr>
          </w:p>
        </w:tc>
        <w:tc>
          <w:tcPr>
            <w:tcW w:w="2049" w:type="dxa"/>
            <w:vAlign w:val="center"/>
            <w:hideMark/>
          </w:tcPr>
          <w:p w:rsidR="00A768D1" w:rsidRPr="00F64CDC" w:rsidRDefault="00A768D1" w:rsidP="00A768D1">
            <w:pPr>
              <w:keepNext/>
              <w:keepLines/>
              <w:spacing w:after="0"/>
              <w:jc w:val="center"/>
              <w:rPr>
                <w:ins w:id="745" w:author="Nokia" w:date="2020-05-26T16:21:00Z"/>
                <w:rFonts w:ascii="Arial" w:hAnsi="Arial" w:cs="Arial"/>
                <w:sz w:val="18"/>
                <w:lang w:eastAsia="ko-KR"/>
              </w:rPr>
            </w:pPr>
            <w:ins w:id="746" w:author="Nokia" w:date="2020-05-26T16:21:00Z">
              <w:r>
                <w:rPr>
                  <w:rFonts w:ascii="Arial" w:hAnsi="Arial" w:cs="Arial"/>
                  <w:bCs/>
                  <w:sz w:val="18"/>
                  <w:szCs w:val="18"/>
                  <w:lang w:eastAsia="zh-CN"/>
                </w:rPr>
                <w:t>30</w:t>
              </w:r>
            </w:ins>
          </w:p>
        </w:tc>
        <w:tc>
          <w:tcPr>
            <w:tcW w:w="2340" w:type="dxa"/>
            <w:vAlign w:val="center"/>
            <w:hideMark/>
          </w:tcPr>
          <w:p w:rsidR="00A768D1" w:rsidRPr="0070428F" w:rsidRDefault="00A768D1" w:rsidP="00A768D1">
            <w:pPr>
              <w:keepNext/>
              <w:keepLines/>
              <w:spacing w:after="0"/>
              <w:jc w:val="center"/>
              <w:rPr>
                <w:ins w:id="747" w:author="Nokia" w:date="2020-05-26T16:21:00Z"/>
                <w:rFonts w:ascii="Arial" w:hAnsi="Arial" w:cs="Arial"/>
                <w:sz w:val="18"/>
              </w:rPr>
            </w:pPr>
            <w:ins w:id="748" w:author="Nokia" w:date="2020-05-26T16:23:00Z">
              <w:r>
                <w:rPr>
                  <w:rFonts w:ascii="Arial" w:hAnsi="Arial" w:cs="Arial"/>
                  <w:sz w:val="18"/>
                </w:rPr>
                <w:t>0</w:t>
              </w:r>
            </w:ins>
          </w:p>
        </w:tc>
      </w:tr>
      <w:tr w:rsidR="00A768D1" w:rsidRPr="0070428F" w:rsidTr="00797EA8">
        <w:trPr>
          <w:trHeight w:val="74"/>
          <w:jc w:val="center"/>
          <w:ins w:id="749" w:author="Nokia" w:date="2020-05-26T16:21:00Z"/>
        </w:trPr>
        <w:tc>
          <w:tcPr>
            <w:tcW w:w="1535" w:type="dxa"/>
            <w:vMerge/>
            <w:vAlign w:val="center"/>
            <w:hideMark/>
          </w:tcPr>
          <w:p w:rsidR="00A768D1" w:rsidRPr="0070428F" w:rsidRDefault="00A768D1" w:rsidP="00A768D1">
            <w:pPr>
              <w:spacing w:after="0"/>
              <w:jc w:val="center"/>
              <w:rPr>
                <w:ins w:id="750" w:author="Nokia" w:date="2020-05-26T16:21:00Z"/>
                <w:rFonts w:ascii="Arial" w:hAnsi="Arial" w:cs="Arial"/>
                <w:sz w:val="18"/>
              </w:rPr>
            </w:pPr>
          </w:p>
        </w:tc>
        <w:tc>
          <w:tcPr>
            <w:tcW w:w="2049" w:type="dxa"/>
            <w:vAlign w:val="center"/>
            <w:hideMark/>
          </w:tcPr>
          <w:p w:rsidR="00A768D1" w:rsidRPr="0070428F" w:rsidRDefault="00A768D1" w:rsidP="00A768D1">
            <w:pPr>
              <w:keepNext/>
              <w:keepLines/>
              <w:spacing w:after="0"/>
              <w:jc w:val="center"/>
              <w:rPr>
                <w:ins w:id="751" w:author="Nokia" w:date="2020-05-26T16:21:00Z"/>
                <w:rFonts w:ascii="Arial" w:hAnsi="Arial" w:cs="Arial"/>
                <w:sz w:val="18"/>
                <w:lang w:eastAsia="ko-KR"/>
              </w:rPr>
            </w:pPr>
            <w:ins w:id="752" w:author="Nokia" w:date="2020-05-26T16:21:00Z">
              <w:r w:rsidRPr="00F64CDC">
                <w:rPr>
                  <w:rFonts w:ascii="Arial" w:hAnsi="Arial" w:cs="Arial"/>
                  <w:bCs/>
                  <w:sz w:val="18"/>
                  <w:szCs w:val="18"/>
                  <w:lang w:eastAsia="zh-CN"/>
                </w:rPr>
                <w:t>2</w:t>
              </w:r>
            </w:ins>
          </w:p>
        </w:tc>
        <w:tc>
          <w:tcPr>
            <w:tcW w:w="2340" w:type="dxa"/>
            <w:hideMark/>
          </w:tcPr>
          <w:p w:rsidR="00A768D1" w:rsidRPr="0070428F" w:rsidRDefault="00A768D1" w:rsidP="00A768D1">
            <w:pPr>
              <w:keepNext/>
              <w:keepLines/>
              <w:spacing w:after="0"/>
              <w:jc w:val="center"/>
              <w:rPr>
                <w:ins w:id="753" w:author="Nokia" w:date="2020-05-26T16:21:00Z"/>
                <w:rFonts w:ascii="Arial" w:hAnsi="Arial" w:cs="Arial"/>
                <w:sz w:val="18"/>
              </w:rPr>
            </w:pPr>
            <w:ins w:id="754" w:author="Nokia" w:date="2020-05-26T16:21:00Z">
              <w:r w:rsidRPr="0070428F">
                <w:rPr>
                  <w:rFonts w:ascii="Arial" w:hAnsi="Arial" w:cs="Arial"/>
                  <w:sz w:val="18"/>
                  <w:lang w:eastAsia="ko-KR"/>
                </w:rPr>
                <w:t>0.3</w:t>
              </w:r>
            </w:ins>
          </w:p>
        </w:tc>
      </w:tr>
    </w:tbl>
    <w:p w:rsidR="00A768D1" w:rsidRPr="0070428F" w:rsidRDefault="00A768D1" w:rsidP="00A768D1">
      <w:pPr>
        <w:rPr>
          <w:ins w:id="755" w:author="Nokia" w:date="2020-05-26T16:21:00Z"/>
          <w:rFonts w:ascii="Arial" w:hAnsi="Arial" w:cs="Arial"/>
          <w:color w:val="0070C0"/>
        </w:rPr>
      </w:pPr>
    </w:p>
    <w:p w:rsidR="00A768D1" w:rsidRPr="00AF553D" w:rsidRDefault="00A768D1" w:rsidP="00AA385D">
      <w:pPr>
        <w:spacing w:after="180" w:line="240" w:lineRule="auto"/>
        <w:rPr>
          <w:rFonts w:ascii="Times New Roman" w:eastAsia="SimSun" w:hAnsi="Times New Roman" w:cs="Times New Roman"/>
          <w:color w:val="0066FF"/>
          <w:sz w:val="20"/>
          <w:szCs w:val="20"/>
          <w:lang w:eastAsia="ko-KR"/>
        </w:rPr>
      </w:pPr>
    </w:p>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659" w:rsidRDefault="00366659" w:rsidP="00457612">
      <w:pPr>
        <w:spacing w:after="0" w:line="240" w:lineRule="auto"/>
      </w:pPr>
      <w:r>
        <w:separator/>
      </w:r>
    </w:p>
  </w:endnote>
  <w:endnote w:type="continuationSeparator" w:id="0">
    <w:p w:rsidR="00366659" w:rsidRDefault="00366659"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659" w:rsidRDefault="00366659" w:rsidP="00457612">
      <w:pPr>
        <w:spacing w:after="0" w:line="240" w:lineRule="auto"/>
      </w:pPr>
      <w:r>
        <w:separator/>
      </w:r>
    </w:p>
  </w:footnote>
  <w:footnote w:type="continuationSeparator" w:id="0">
    <w:p w:rsidR="00366659" w:rsidRDefault="00366659"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F2EE4"/>
    <w:multiLevelType w:val="multilevel"/>
    <w:tmpl w:val="4EB83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1"/>
  </w:num>
  <w:num w:numId="5">
    <w:abstractNumId w:val="7"/>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0"/>
  </w:num>
  <w:num w:numId="11">
    <w:abstractNumId w:val="6"/>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15C03"/>
    <w:rsid w:val="000A4145"/>
    <w:rsid w:val="000C2D62"/>
    <w:rsid w:val="000D4CC3"/>
    <w:rsid w:val="000F3E90"/>
    <w:rsid w:val="00172F8D"/>
    <w:rsid w:val="001D0726"/>
    <w:rsid w:val="00204986"/>
    <w:rsid w:val="002C1F67"/>
    <w:rsid w:val="002F7D1F"/>
    <w:rsid w:val="003056F7"/>
    <w:rsid w:val="00366659"/>
    <w:rsid w:val="0041382C"/>
    <w:rsid w:val="00441F33"/>
    <w:rsid w:val="0044348B"/>
    <w:rsid w:val="00457612"/>
    <w:rsid w:val="0048407F"/>
    <w:rsid w:val="00565388"/>
    <w:rsid w:val="005C690A"/>
    <w:rsid w:val="005D61FC"/>
    <w:rsid w:val="006238F1"/>
    <w:rsid w:val="00627FF2"/>
    <w:rsid w:val="00662F62"/>
    <w:rsid w:val="0067628A"/>
    <w:rsid w:val="006A4CFE"/>
    <w:rsid w:val="006C5B15"/>
    <w:rsid w:val="006D6C61"/>
    <w:rsid w:val="00781AE2"/>
    <w:rsid w:val="007F170B"/>
    <w:rsid w:val="0085374B"/>
    <w:rsid w:val="008E53EA"/>
    <w:rsid w:val="009267FE"/>
    <w:rsid w:val="009378EF"/>
    <w:rsid w:val="00961A92"/>
    <w:rsid w:val="00973E96"/>
    <w:rsid w:val="00997F26"/>
    <w:rsid w:val="009B5BA3"/>
    <w:rsid w:val="009B6DA1"/>
    <w:rsid w:val="00A21592"/>
    <w:rsid w:val="00A768D1"/>
    <w:rsid w:val="00AA385D"/>
    <w:rsid w:val="00AF553D"/>
    <w:rsid w:val="00B3035A"/>
    <w:rsid w:val="00B7463A"/>
    <w:rsid w:val="00BC4AE0"/>
    <w:rsid w:val="00BD357B"/>
    <w:rsid w:val="00C31E09"/>
    <w:rsid w:val="00C4218D"/>
    <w:rsid w:val="00D47ADF"/>
    <w:rsid w:val="00D76870"/>
    <w:rsid w:val="00D82C96"/>
    <w:rsid w:val="00D85A1E"/>
    <w:rsid w:val="00DB388F"/>
    <w:rsid w:val="00DB5A9D"/>
    <w:rsid w:val="00DE1691"/>
    <w:rsid w:val="00E14E0C"/>
    <w:rsid w:val="00E263B7"/>
    <w:rsid w:val="00E27FF2"/>
    <w:rsid w:val="00E959FD"/>
    <w:rsid w:val="00F1184F"/>
    <w:rsid w:val="00F963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D443D"/>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iPriority w:val="9"/>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aliases w:val="Table Heading"/>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link w:val="ListParagraphChar"/>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aliases w:val="Table Heading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aliases w:val="lb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3">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5"/>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6"/>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4">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1">
    <w:name w:val="表格题注"/>
    <w:next w:val="Normal"/>
    <w:rsid w:val="0041382C"/>
    <w:pPr>
      <w:keepLines/>
      <w:numPr>
        <w:ilvl w:val="8"/>
        <w:numId w:val="7"/>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0">
    <w:name w:val="插图题注"/>
    <w:next w:val="Normal"/>
    <w:rsid w:val="0041382C"/>
    <w:pPr>
      <w:numPr>
        <w:ilvl w:val="7"/>
        <w:numId w:val="7"/>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5">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8"/>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2"/>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aliases w:val="lb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7">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 w:type="numbering" w:customStyle="1" w:styleId="NoList3">
    <w:name w:val="No List3"/>
    <w:next w:val="NoList"/>
    <w:uiPriority w:val="99"/>
    <w:semiHidden/>
    <w:unhideWhenUsed/>
    <w:rsid w:val="00AF553D"/>
  </w:style>
  <w:style w:type="table" w:customStyle="1" w:styleId="TableGrid4">
    <w:name w:val="Table Grid4"/>
    <w:basedOn w:val="TableNormal"/>
    <w:next w:val="TableGrid"/>
    <w:rsid w:val="00AF553D"/>
    <w:pPr>
      <w:widowControl w:val="0"/>
      <w:autoSpaceDE w:val="0"/>
      <w:autoSpaceDN w:val="0"/>
      <w:adjustRightInd w:val="0"/>
      <w:spacing w:after="120" w:line="240" w:lineRule="auto"/>
      <w:jc w:val="both"/>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F553D"/>
  </w:style>
  <w:style w:type="paragraph" w:customStyle="1" w:styleId="a8">
    <w:name w:val="??"/>
    <w:rsid w:val="00AF553D"/>
    <w:pPr>
      <w:widowControl w:val="0"/>
      <w:spacing w:after="0" w:line="240" w:lineRule="auto"/>
    </w:pPr>
    <w:rPr>
      <w:rFonts w:ascii="Times New Roman" w:eastAsia="MS Mincho" w:hAnsi="Times New Roman" w:cs="Times New Roman"/>
      <w:sz w:val="20"/>
      <w:szCs w:val="20"/>
      <w:lang w:eastAsia="en-US"/>
    </w:rPr>
  </w:style>
  <w:style w:type="paragraph" w:customStyle="1" w:styleId="24">
    <w:name w:val="??? 2"/>
    <w:basedOn w:val="a8"/>
    <w:next w:val="a8"/>
    <w:rsid w:val="00AF553D"/>
    <w:pPr>
      <w:keepNext/>
    </w:pPr>
    <w:rPr>
      <w:rFonts w:ascii="Arial" w:hAnsi="Arial"/>
      <w:b/>
      <w:sz w:val="24"/>
    </w:rPr>
  </w:style>
  <w:style w:type="paragraph" w:styleId="BlockText">
    <w:name w:val="Block Text"/>
    <w:basedOn w:val="Normal"/>
    <w:rsid w:val="00AF553D"/>
    <w:pPr>
      <w:spacing w:after="120" w:line="240" w:lineRule="auto"/>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99"/>
    <w:semiHidden/>
    <w:rsid w:val="00AF553D"/>
    <w:pPr>
      <w:spacing w:after="0" w:line="240" w:lineRule="auto"/>
    </w:pPr>
    <w:rPr>
      <w:rFonts w:ascii="Times New Roman" w:eastAsia="MS Mincho" w:hAnsi="Times New Roman" w:cs="Times New Roman"/>
      <w:sz w:val="20"/>
      <w:szCs w:val="20"/>
      <w:lang w:val="en-GB" w:eastAsia="en-US"/>
    </w:rPr>
  </w:style>
  <w:style w:type="paragraph" w:customStyle="1" w:styleId="-11">
    <w:name w:val="색상형 목록 - 강조색 11"/>
    <w:basedOn w:val="Normal"/>
    <w:uiPriority w:val="34"/>
    <w:qFormat/>
    <w:rsid w:val="00AF553D"/>
    <w:pPr>
      <w:spacing w:after="180" w:line="240" w:lineRule="auto"/>
      <w:ind w:firstLineChars="200" w:firstLine="420"/>
    </w:pPr>
    <w:rPr>
      <w:rFonts w:ascii="Times New Roman" w:eastAsia="SimSun" w:hAnsi="Times New Roman" w:cs="Times New Roman"/>
      <w:sz w:val="20"/>
      <w:szCs w:val="20"/>
      <w:lang w:val="en-GB" w:eastAsia="en-US"/>
    </w:rPr>
  </w:style>
  <w:style w:type="paragraph" w:customStyle="1" w:styleId="-110">
    <w:name w:val="색상형 음영 - 강조색 11"/>
    <w:hidden/>
    <w:uiPriority w:val="99"/>
    <w:semiHidden/>
    <w:rsid w:val="00AF553D"/>
    <w:pPr>
      <w:spacing w:after="0" w:line="240" w:lineRule="auto"/>
    </w:pPr>
    <w:rPr>
      <w:rFonts w:ascii="Times New Roman" w:eastAsia="Batang" w:hAnsi="Times New Roman" w:cs="Times New Roman"/>
      <w:sz w:val="20"/>
      <w:szCs w:val="20"/>
      <w:lang w:val="en-GB" w:eastAsia="en-US"/>
    </w:rPr>
  </w:style>
  <w:style w:type="paragraph" w:customStyle="1" w:styleId="212">
    <w:name w:val="중간 눈금 21"/>
    <w:uiPriority w:val="1"/>
    <w:qFormat/>
    <w:rsid w:val="00AF553D"/>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Heading1unnumbered">
    <w:name w:val="Heading 1 unnumbered"/>
    <w:basedOn w:val="Heading1"/>
    <w:next w:val="BodyText"/>
    <w:rsid w:val="00AF553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AF553D"/>
    <w:pPr>
      <w:spacing w:before="100" w:after="100" w:line="240" w:lineRule="auto"/>
      <w:ind w:left="860"/>
    </w:pPr>
    <w:rPr>
      <w:rFonts w:ascii="Times" w:eastAsia="ＭＳ ゴシック" w:hAnsi="Times" w:cs="Times New Roman"/>
      <w:sz w:val="24"/>
      <w:szCs w:val="20"/>
      <w:lang w:val="en-GB"/>
    </w:rPr>
  </w:style>
  <w:style w:type="paragraph" w:customStyle="1" w:styleId="a">
    <w:name w:val="佐藤２"/>
    <w:basedOn w:val="Normal"/>
    <w:rsid w:val="00AF553D"/>
    <w:pPr>
      <w:numPr>
        <w:numId w:val="11"/>
      </w:numPr>
      <w:tabs>
        <w:tab w:val="clear" w:pos="360"/>
        <w:tab w:val="num" w:pos="720"/>
      </w:tabs>
      <w:spacing w:after="180" w:line="240" w:lineRule="auto"/>
      <w:ind w:left="720" w:hanging="360"/>
    </w:pPr>
    <w:rPr>
      <w:rFonts w:ascii="Times New Roman" w:eastAsia="ＭＳ ゴシック" w:hAnsi="Times New Roman" w:cs="Times New Roman"/>
      <w:sz w:val="24"/>
      <w:szCs w:val="20"/>
      <w:lang w:val="en-GB"/>
    </w:rPr>
  </w:style>
  <w:style w:type="paragraph" w:customStyle="1" w:styleId="ListBulletLast">
    <w:name w:val="List Bullet Last"/>
    <w:aliases w:val="lbl"/>
    <w:basedOn w:val="ListBullet"/>
    <w:next w:val="BodyText"/>
    <w:rsid w:val="00AF553D"/>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AF553D"/>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AF553D"/>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shortcode">
    <w:name w:val="shortcode"/>
    <w:basedOn w:val="BodyText"/>
    <w:rsid w:val="00AF55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553D"/>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character" w:customStyle="1" w:styleId="a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F553D"/>
    <w:rPr>
      <w:rFonts w:eastAsia="ＭＳ ゴシック"/>
      <w:b/>
      <w:noProof w:val="0"/>
      <w:kern w:val="2"/>
      <w:sz w:val="24"/>
      <w:lang w:val="en-GB"/>
    </w:rPr>
  </w:style>
  <w:style w:type="paragraph" w:customStyle="1" w:styleId="Normal1CharChar">
    <w:name w:val="Normal1 Char Char"/>
    <w:rsid w:val="00AF553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rPr>
  </w:style>
  <w:style w:type="paragraph" w:customStyle="1" w:styleId="CharCharCharCarCarCharCharCarCar">
    <w:name w:val="Char Char Char Car Car Char Char Car Car"/>
    <w:rsid w:val="00AF553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553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F553D"/>
    <w:pPr>
      <w:spacing w:after="0" w:line="240" w:lineRule="auto"/>
      <w:ind w:leftChars="400" w:left="840"/>
    </w:pPr>
    <w:rPr>
      <w:rFonts w:ascii="ＭＳ Ｐゴシック" w:eastAsia="ＭＳ Ｐゴシック" w:hAnsi="ＭＳ Ｐゴシック" w:cs="ＭＳ Ｐゴシック"/>
      <w:sz w:val="24"/>
      <w:szCs w:val="24"/>
    </w:rPr>
  </w:style>
  <w:style w:type="paragraph" w:customStyle="1" w:styleId="71">
    <w:name w:val="表 (赤)  71"/>
    <w:hidden/>
    <w:uiPriority w:val="99"/>
    <w:semiHidden/>
    <w:rsid w:val="00AF553D"/>
    <w:pPr>
      <w:spacing w:after="0" w:line="240" w:lineRule="auto"/>
    </w:pPr>
    <w:rPr>
      <w:rFonts w:ascii="Times New Roman" w:eastAsia="ＭＳ ゴシック" w:hAnsi="Times New Roman" w:cs="Times New Roman"/>
      <w:sz w:val="24"/>
      <w:szCs w:val="20"/>
      <w:lang w:val="en-GB"/>
    </w:rPr>
  </w:style>
  <w:style w:type="paragraph" w:customStyle="1" w:styleId="Doc-title">
    <w:name w:val="Doc-title"/>
    <w:basedOn w:val="Normal"/>
    <w:next w:val="Doc-text2"/>
    <w:link w:val="Doc-titleChar"/>
    <w:qFormat/>
    <w:rsid w:val="00AF553D"/>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AF553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F553D"/>
    <w:rPr>
      <w:rFonts w:ascii="Arial" w:eastAsia="MS Mincho" w:hAnsi="Arial" w:cs="Times New Roman"/>
      <w:sz w:val="20"/>
      <w:szCs w:val="24"/>
      <w:lang w:val="en-GB" w:eastAsia="en-GB"/>
    </w:rPr>
  </w:style>
  <w:style w:type="character" w:customStyle="1" w:styleId="Doc-titleChar">
    <w:name w:val="Doc-title Char"/>
    <w:link w:val="Doc-title"/>
    <w:rsid w:val="00AF553D"/>
    <w:rPr>
      <w:rFonts w:ascii="Arial" w:eastAsia="MS Mincho" w:hAnsi="Arial" w:cs="Times New Roman"/>
      <w:sz w:val="20"/>
      <w:szCs w:val="24"/>
      <w:lang w:val="en-GB" w:eastAsia="en-GB"/>
    </w:rPr>
  </w:style>
  <w:style w:type="character" w:customStyle="1" w:styleId="ListParagraphChar">
    <w:name w:val="List Paragraph Char"/>
    <w:link w:val="ListParagraph"/>
    <w:uiPriority w:val="34"/>
    <w:qFormat/>
    <w:rsid w:val="00AF553D"/>
    <w:rPr>
      <w:rFonts w:ascii="CG Times (WN)" w:eastAsia="Times New Roman" w:hAnsi="CG Times (WN)" w:cs="Times New Roman"/>
      <w:sz w:val="20"/>
      <w:szCs w:val="20"/>
      <w:lang w:val="en-GB" w:eastAsia="en-US"/>
    </w:rPr>
  </w:style>
  <w:style w:type="paragraph" w:customStyle="1" w:styleId="maintext">
    <w:name w:val="main text"/>
    <w:basedOn w:val="Normal"/>
    <w:link w:val="maintextChar"/>
    <w:qFormat/>
    <w:rsid w:val="00AF553D"/>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AF553D"/>
    <w:rPr>
      <w:rFonts w:ascii="Calibri" w:eastAsia="Malgun Gothic" w:hAnsi="Calibri"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AF553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AF553D"/>
    <w:rPr>
      <w:rFonts w:ascii="Times New Roman" w:eastAsia="Malgun Gothic" w:hAnsi="Times New Roman" w:cs="Batang"/>
      <w:sz w:val="20"/>
      <w:szCs w:val="20"/>
      <w:lang w:val="en-GB" w:eastAsia="en-US"/>
    </w:rPr>
  </w:style>
  <w:style w:type="paragraph" w:customStyle="1" w:styleId="Tabletext2">
    <w:name w:val="Table_text"/>
    <w:basedOn w:val="Normal"/>
    <w:rsid w:val="00AF5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eastAsia="en-US"/>
    </w:rPr>
  </w:style>
  <w:style w:type="paragraph" w:customStyle="1" w:styleId="Tablehead">
    <w:name w:val="Table_head"/>
    <w:basedOn w:val="Tabletext2"/>
    <w:next w:val="Tabletext2"/>
    <w:rsid w:val="00AF553D"/>
    <w:pPr>
      <w:keepNext/>
      <w:spacing w:before="80" w:after="8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4982740">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4</cp:revision>
  <dcterms:created xsi:type="dcterms:W3CDTF">2020-05-26T07:17:00Z</dcterms:created>
  <dcterms:modified xsi:type="dcterms:W3CDTF">2020-05-29T08:29:00Z</dcterms:modified>
</cp:coreProperties>
</file>